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161"/>
        </w:tabs>
        <w:spacing w:after="360"/>
        <w:rPr>
          <w:rFonts w:ascii="Arial" w:hAnsi="Arial" w:cs="Arial"/>
          <w:b/>
          <w:sz w:val="24"/>
          <w:szCs w:val="24"/>
        </w:rPr>
      </w:pPr>
      <w:bookmarkStart w:id="0" w:name="OLE_LINK24"/>
      <w:bookmarkStart w:id="1" w:name="OLE_LINK5"/>
      <w:bookmarkStart w:id="2" w:name="OLE_LINK7"/>
      <w:bookmarkStart w:id="3" w:name="OLE_LINK6"/>
      <w:r>
        <w:rPr>
          <w:rFonts w:ascii="Arial" w:hAnsi="Arial" w:cs="Arial"/>
          <w:b/>
          <w:sz w:val="24"/>
          <w:szCs w:val="24"/>
        </w:rPr>
        <w:t>3GPP TSG-RAN WG4 Meeting # 109</w:t>
      </w:r>
      <w:r>
        <w:rPr>
          <w:rFonts w:ascii="Arial" w:hAnsi="Arial" w:cs="Arial"/>
          <w:b/>
          <w:sz w:val="24"/>
          <w:szCs w:val="24"/>
        </w:rPr>
        <w:tab/>
      </w:r>
      <w:r>
        <w:rPr>
          <w:rFonts w:hint="eastAsia" w:ascii="Arial" w:hAnsi="Arial" w:cs="Arial"/>
          <w:b/>
          <w:sz w:val="24"/>
          <w:szCs w:val="24"/>
        </w:rPr>
        <w:t>R4-2321108</w:t>
      </w:r>
      <w:r>
        <w:rPr>
          <w:rFonts w:ascii="Arial" w:hAnsi="Arial" w:cs="Arial"/>
          <w:b/>
          <w:sz w:val="24"/>
          <w:szCs w:val="24"/>
        </w:rPr>
        <w:br w:type="textWrapping"/>
      </w:r>
      <w:r>
        <w:rPr>
          <w:rFonts w:ascii="Arial" w:hAnsi="Arial" w:cs="Arial"/>
          <w:b/>
          <w:sz w:val="24"/>
          <w:lang w:eastAsia="ja-JP"/>
        </w:rPr>
        <w:t>Chicago, US, November 13 – 17, 2023</w:t>
      </w:r>
    </w:p>
    <w:p>
      <w:pPr>
        <w:tabs>
          <w:tab w:val="left" w:pos="2160"/>
        </w:tabs>
        <w:spacing w:before="180"/>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8.16.3</w:t>
      </w:r>
    </w:p>
    <w:p>
      <w:pPr>
        <w:tabs>
          <w:tab w:val="left" w:pos="2160"/>
        </w:tabs>
        <w:rPr>
          <w:rFonts w:ascii="Arial" w:hAnsi="Arial" w:cs="Arial"/>
          <w:b/>
          <w:sz w:val="24"/>
          <w:szCs w:val="24"/>
        </w:rPr>
      </w:pPr>
      <w:bookmarkStart w:id="4" w:name="OLE_LINK9"/>
      <w:r>
        <w:rPr>
          <w:rFonts w:ascii="Arial" w:hAnsi="Arial" w:cs="Arial"/>
          <w:b/>
          <w:sz w:val="24"/>
          <w:szCs w:val="24"/>
        </w:rPr>
        <w:t>Source:</w:t>
      </w:r>
      <w:r>
        <w:rPr>
          <w:rFonts w:ascii="Arial" w:hAnsi="Arial" w:cs="Arial"/>
          <w:b/>
          <w:sz w:val="24"/>
          <w:szCs w:val="24"/>
        </w:rPr>
        <w:tab/>
      </w:r>
      <w:bookmarkStart w:id="5" w:name="OLE_LINK12"/>
      <w:r>
        <w:rPr>
          <w:rFonts w:hint="eastAsia" w:ascii="Arial" w:hAnsi="Arial" w:cs="Arial"/>
          <w:b/>
          <w:sz w:val="24"/>
          <w:szCs w:val="24"/>
        </w:rPr>
        <w:t>CAICT</w:t>
      </w:r>
      <w:bookmarkEnd w:id="5"/>
    </w:p>
    <w:bookmarkEnd w:id="4"/>
    <w:p>
      <w:pPr>
        <w:tabs>
          <w:tab w:val="left" w:pos="2250"/>
        </w:tabs>
        <w:overflowPunct/>
        <w:autoSpaceDE/>
        <w:autoSpaceDN/>
        <w:adjustRightInd/>
        <w:ind w:left="2160" w:hanging="2160"/>
        <w:textAlignment w:val="auto"/>
        <w:rPr>
          <w:rFonts w:ascii="Arial" w:hAnsi="Arial" w:cs="Arial"/>
          <w:b/>
          <w:szCs w:val="24"/>
        </w:rPr>
      </w:pPr>
      <w:r>
        <w:rPr>
          <w:rFonts w:ascii="Arial" w:hAnsi="Arial" w:cs="Arial"/>
          <w:b/>
          <w:sz w:val="24"/>
          <w:szCs w:val="24"/>
        </w:rPr>
        <w:t>Title:</w:t>
      </w:r>
      <w:r>
        <w:rPr>
          <w:rFonts w:ascii="Arial" w:hAnsi="Arial" w:cs="Arial"/>
          <w:b/>
          <w:sz w:val="24"/>
          <w:szCs w:val="24"/>
        </w:rPr>
        <w:tab/>
      </w:r>
      <w:bookmarkStart w:id="6" w:name="OLE_LINK8"/>
      <w:r>
        <w:rPr>
          <w:rFonts w:ascii="Arial" w:hAnsi="Arial" w:cs="Arial"/>
          <w:b/>
          <w:sz w:val="24"/>
          <w:szCs w:val="24"/>
        </w:rPr>
        <w:t>TP to TR 38</w:t>
      </w:r>
      <w:bookmarkStart w:id="7" w:name="OLE_LINK3"/>
      <w:r>
        <w:rPr>
          <w:rFonts w:ascii="Arial" w:hAnsi="Arial" w:cs="Arial"/>
          <w:b/>
          <w:sz w:val="24"/>
          <w:szCs w:val="24"/>
        </w:rPr>
        <w:t>.761</w:t>
      </w:r>
      <w:bookmarkEnd w:id="7"/>
      <w:r>
        <w:rPr>
          <w:rFonts w:ascii="Arial" w:hAnsi="Arial" w:cs="Arial"/>
          <w:b/>
          <w:sz w:val="24"/>
          <w:szCs w:val="24"/>
        </w:rPr>
        <w:t xml:space="preserve"> on FR1 noise impact</w:t>
      </w:r>
    </w:p>
    <w:bookmarkEnd w:id="6"/>
    <w:p>
      <w:pPr>
        <w:tabs>
          <w:tab w:val="left" w:pos="2160"/>
        </w:tabs>
        <w:rPr>
          <w:rFonts w:ascii="Arial" w:hAnsi="Arial" w:cs="Arial"/>
          <w:b/>
          <w:sz w:val="24"/>
          <w:szCs w:val="24"/>
        </w:rPr>
      </w:pPr>
      <w:bookmarkStart w:id="8" w:name="OLE_LINK21"/>
      <w:r>
        <w:rPr>
          <w:rFonts w:ascii="Arial" w:hAnsi="Arial" w:cs="Arial"/>
          <w:b/>
          <w:sz w:val="24"/>
          <w:szCs w:val="24"/>
        </w:rPr>
        <w:t>Document for:</w:t>
      </w:r>
      <w:r>
        <w:rPr>
          <w:rFonts w:ascii="Arial" w:hAnsi="Arial" w:cs="Arial"/>
          <w:b/>
          <w:sz w:val="24"/>
          <w:szCs w:val="24"/>
        </w:rPr>
        <w:tab/>
      </w:r>
      <w:r>
        <w:rPr>
          <w:rFonts w:ascii="Arial" w:hAnsi="Arial" w:cs="Arial"/>
          <w:b/>
          <w:sz w:val="24"/>
          <w:szCs w:val="24"/>
        </w:rPr>
        <w:t>Discussion</w:t>
      </w:r>
    </w:p>
    <w:bookmarkEnd w:id="0"/>
    <w:p>
      <w:pPr>
        <w:pStyle w:val="2"/>
        <w:numPr>
          <w:ilvl w:val="0"/>
          <w:numId w:val="2"/>
        </w:numPr>
      </w:pPr>
      <w:bookmarkStart w:id="9" w:name="OLE_LINK19"/>
      <w:bookmarkStart w:id="10" w:name="_Hlk119613143"/>
      <w:bookmarkStart w:id="11" w:name="_Hlk119613171"/>
      <w:r>
        <w:t>Introduction</w:t>
      </w:r>
      <w:bookmarkEnd w:id="9"/>
      <w:bookmarkStart w:id="12" w:name="OLE_LINK4"/>
    </w:p>
    <w:p>
      <w:pPr>
        <w:jc w:val="both"/>
        <w:rPr>
          <w:rFonts w:eastAsia="宋体"/>
          <w:lang w:val="en-US" w:eastAsia="zh-CN"/>
        </w:rPr>
      </w:pPr>
      <w:r>
        <w:rPr>
          <w:rFonts w:eastAsia="宋体"/>
          <w:lang w:val="en-US" w:eastAsia="zh-CN"/>
        </w:rPr>
        <w:t>At</w:t>
      </w:r>
      <w:r>
        <w:rPr>
          <w:rFonts w:hint="eastAsia" w:eastAsia="宋体"/>
          <w:lang w:val="en-US" w:eastAsia="zh-CN"/>
        </w:rPr>
        <w:t xml:space="preserve"> RAN#101</w:t>
      </w:r>
      <w:r>
        <w:rPr>
          <w:rFonts w:eastAsia="宋体"/>
          <w:lang w:val="en-US" w:eastAsia="zh-CN"/>
        </w:rPr>
        <w:t xml:space="preserve"> </w:t>
      </w:r>
      <w:r>
        <w:rPr>
          <w:rFonts w:hint="eastAsia" w:eastAsia="宋体"/>
          <w:lang w:val="en-US" w:eastAsia="zh-CN"/>
        </w:rPr>
        <w:t>pl</w:t>
      </w:r>
      <w:r>
        <w:rPr>
          <w:rFonts w:eastAsia="宋体"/>
          <w:lang w:val="en-US" w:eastAsia="zh-CN"/>
        </w:rPr>
        <w:t>enary</w:t>
      </w:r>
      <w:r>
        <w:rPr>
          <w:rFonts w:hint="eastAsia" w:eastAsia="宋体"/>
          <w:lang w:val="en-US" w:eastAsia="zh-CN"/>
        </w:rPr>
        <w:t xml:space="preserve">, the revised WID </w:t>
      </w:r>
      <w:r>
        <w:rPr>
          <w:rFonts w:eastAsia="宋体"/>
          <w:lang w:val="en-US" w:eastAsia="zh-CN"/>
        </w:rPr>
        <w:t>[1]</w:t>
      </w:r>
      <w:r>
        <w:rPr>
          <w:rFonts w:hint="eastAsia" w:eastAsia="宋体"/>
          <w:lang w:val="en-US" w:eastAsia="zh-CN"/>
        </w:rPr>
        <w:t xml:space="preserve"> is approved and an internal TR38.761 is allocated to capture measurement of MIMO OTA performance for UEs.</w:t>
      </w:r>
      <w:r>
        <w:rPr>
          <w:rFonts w:eastAsia="宋体"/>
          <w:lang w:val="en-US" w:eastAsia="zh-CN"/>
        </w:rPr>
        <w:t xml:space="preserve"> </w:t>
      </w:r>
    </w:p>
    <w:p>
      <w:pPr>
        <w:jc w:val="both"/>
        <w:rPr>
          <w:rFonts w:eastAsiaTheme="minorEastAsia"/>
          <w:bCs/>
          <w:lang w:eastAsia="zh-CN"/>
        </w:rPr>
      </w:pPr>
      <w:r>
        <w:rPr>
          <w:rFonts w:eastAsia="Batang"/>
        </w:rPr>
        <w:t>In this contribution, we provide a TP to record the analysis and experimental measurement results of the impact of noise in MPAC on FR1 MIMO OTA performance [3-</w:t>
      </w:r>
      <w:r>
        <w:rPr>
          <w:rFonts w:hint="eastAsia" w:eastAsia="宋体"/>
          <w:lang w:val="en-US" w:eastAsia="zh-CN"/>
        </w:rPr>
        <w:t>6</w:t>
      </w:r>
      <w:r>
        <w:rPr>
          <w:rFonts w:eastAsia="Batang"/>
        </w:rPr>
        <w:t>].</w:t>
      </w:r>
    </w:p>
    <w:p>
      <w:pPr>
        <w:pStyle w:val="2"/>
        <w:ind w:left="567" w:hanging="567"/>
      </w:pPr>
      <w:r>
        <w:t>2</w:t>
      </w:r>
      <w:r>
        <w:tab/>
      </w:r>
      <w:r>
        <w:t>References</w:t>
      </w:r>
    </w:p>
    <w:p>
      <w:pPr>
        <w:numPr>
          <w:ilvl w:val="0"/>
          <w:numId w:val="3"/>
        </w:numPr>
        <w:tabs>
          <w:tab w:val="clear" w:pos="360"/>
        </w:tabs>
      </w:pPr>
      <w:r>
        <w:rPr>
          <w:rFonts w:hint="eastAsia" w:eastAsia="宋体"/>
          <w:lang w:val="en-US" w:eastAsia="zh-CN"/>
        </w:rPr>
        <w:t xml:space="preserve">RP-232679, </w:t>
      </w:r>
      <w:r>
        <w:rPr>
          <w:rFonts w:eastAsia="宋体"/>
          <w:lang w:val="en-US" w:eastAsia="zh-CN"/>
        </w:rPr>
        <w:t>Revised WID: Enhancement of Multiple Input Multiple Output (MIMO) Over-the-Air (OTA) test methodology and requirements for NR UEs</w:t>
      </w:r>
      <w:r>
        <w:rPr>
          <w:rFonts w:hint="eastAsia" w:eastAsia="宋体"/>
          <w:lang w:val="en-US" w:eastAsia="zh-CN"/>
        </w:rPr>
        <w:t>, CAICT, 3GPP RAN#101</w:t>
      </w:r>
    </w:p>
    <w:p>
      <w:pPr>
        <w:numPr>
          <w:ilvl w:val="0"/>
          <w:numId w:val="3"/>
        </w:numPr>
        <w:tabs>
          <w:tab w:val="clear" w:pos="360"/>
        </w:tabs>
      </w:pPr>
      <w:r>
        <w:t>3GPP TR 38.761 v 0.1.0</w:t>
      </w:r>
    </w:p>
    <w:p>
      <w:pPr>
        <w:numPr>
          <w:ilvl w:val="0"/>
          <w:numId w:val="3"/>
        </w:numPr>
        <w:tabs>
          <w:tab w:val="clear" w:pos="360"/>
        </w:tabs>
      </w:pPr>
      <w:r>
        <w:t>R4-2301049, On noise impact and FR1 lab alignment, CAICT</w:t>
      </w:r>
    </w:p>
    <w:p>
      <w:pPr>
        <w:numPr>
          <w:ilvl w:val="0"/>
          <w:numId w:val="3"/>
        </w:numPr>
        <w:tabs>
          <w:tab w:val="clear" w:pos="360"/>
        </w:tabs>
      </w:pPr>
      <w:r>
        <w:t>R4-2304215, Noise impact of FR1 low frequency for CMCC&amp;BUPT joint la</w:t>
      </w:r>
      <w:bookmarkStart w:id="19" w:name="_GoBack"/>
      <w:bookmarkEnd w:id="19"/>
      <w:r>
        <w:t>b, CMCC, BUPT</w:t>
      </w:r>
    </w:p>
    <w:p>
      <w:pPr>
        <w:numPr>
          <w:ilvl w:val="0"/>
          <w:numId w:val="3"/>
        </w:numPr>
        <w:tabs>
          <w:tab w:val="clear" w:pos="360"/>
        </w:tabs>
      </w:pPr>
      <w:r>
        <w:t>R4-2304073, Research on FR1 MIMO OTA noise impact at low band, MediaTek</w:t>
      </w:r>
    </w:p>
    <w:p>
      <w:pPr>
        <w:numPr>
          <w:ilvl w:val="0"/>
          <w:numId w:val="3"/>
        </w:numPr>
        <w:tabs>
          <w:tab w:val="clear" w:pos="360"/>
        </w:tabs>
        <w:rPr>
          <w:highlight w:val="none"/>
        </w:rPr>
      </w:pPr>
      <w:r>
        <w:rPr>
          <w:highlight w:val="none"/>
        </w:rPr>
        <w:t>R4-2319109</w:t>
      </w:r>
      <w:r>
        <w:rPr>
          <w:rFonts w:hint="eastAsia" w:eastAsia="宋体"/>
          <w:highlight w:val="none"/>
          <w:lang w:val="en-US" w:eastAsia="zh-CN"/>
        </w:rPr>
        <w:t xml:space="preserve">, </w:t>
      </w:r>
      <w:r>
        <w:rPr>
          <w:szCs w:val="24"/>
          <w:highlight w:val="none"/>
        </w:rPr>
        <w:t>On FR1 MIMO OTA noise evaluation</w:t>
      </w:r>
      <w:r>
        <w:rPr>
          <w:rFonts w:hint="eastAsia" w:eastAsia="宋体"/>
          <w:szCs w:val="24"/>
          <w:highlight w:val="none"/>
          <w:lang w:val="en-US" w:eastAsia="zh-CN"/>
        </w:rPr>
        <w:t>, Apple</w:t>
      </w:r>
    </w:p>
    <w:p>
      <w:pPr>
        <w:pStyle w:val="2"/>
        <w:rPr>
          <w:rFonts w:eastAsia="宋体"/>
          <w:lang w:eastAsia="zh-CN"/>
        </w:rPr>
      </w:pPr>
      <w:r>
        <w:rPr>
          <w:lang w:eastAsia="zh-CN"/>
        </w:rPr>
        <w:t>3</w:t>
      </w:r>
      <w:r>
        <w:rPr>
          <w:lang w:eastAsia="zh-CN"/>
        </w:rPr>
        <w:tab/>
      </w:r>
      <w:r>
        <w:rPr>
          <w:lang w:eastAsia="zh-CN"/>
        </w:rPr>
        <w:t>Text Proposal to TR 38.761</w:t>
      </w:r>
    </w:p>
    <w:p>
      <w:pPr>
        <w:rPr>
          <w:b/>
          <w:color w:val="FF0000"/>
          <w:sz w:val="28"/>
          <w:szCs w:val="28"/>
        </w:rPr>
      </w:pPr>
      <w:r>
        <w:rPr>
          <w:b/>
          <w:color w:val="FF0000"/>
          <w:sz w:val="28"/>
          <w:szCs w:val="28"/>
        </w:rPr>
        <w:t>--------------Start of text proposal 1-------------</w:t>
      </w:r>
    </w:p>
    <w:bookmarkEnd w:id="1"/>
    <w:bookmarkEnd w:id="2"/>
    <w:bookmarkEnd w:id="3"/>
    <w:bookmarkEnd w:id="8"/>
    <w:bookmarkEnd w:id="10"/>
    <w:bookmarkEnd w:id="11"/>
    <w:bookmarkEnd w:id="12"/>
    <w:p>
      <w:pPr>
        <w:keepNext/>
        <w:keepLines/>
        <w:overflowPunct/>
        <w:autoSpaceDE/>
        <w:autoSpaceDN/>
        <w:adjustRightInd/>
        <w:spacing w:before="180"/>
        <w:ind w:left="1134" w:hanging="1134"/>
        <w:textAlignment w:val="auto"/>
        <w:outlineLvl w:val="1"/>
        <w:rPr>
          <w:rFonts w:ascii="Arial" w:hAnsi="Arial" w:eastAsia="宋体"/>
          <w:sz w:val="32"/>
          <w:lang w:val="en-US" w:eastAsia="zh-CN"/>
        </w:rPr>
      </w:pPr>
      <w:bookmarkStart w:id="13" w:name="_Toc149819610"/>
      <w:r>
        <w:rPr>
          <w:rFonts w:hint="eastAsia" w:ascii="Arial" w:hAnsi="Arial" w:eastAsia="宋体"/>
          <w:sz w:val="32"/>
          <w:lang w:val="en-US" w:eastAsia="zh-CN"/>
        </w:rPr>
        <w:t>7</w:t>
      </w:r>
      <w:r>
        <w:rPr>
          <w:rFonts w:ascii="Arial" w:hAnsi="Arial" w:eastAsia="宋体"/>
          <w:sz w:val="32"/>
          <w:lang w:eastAsia="en-US"/>
        </w:rPr>
        <w:t>.</w:t>
      </w:r>
      <w:r>
        <w:rPr>
          <w:rFonts w:hint="eastAsia" w:ascii="Arial" w:hAnsi="Arial" w:eastAsia="宋体"/>
          <w:sz w:val="32"/>
          <w:lang w:val="en-US" w:eastAsia="zh-CN"/>
        </w:rPr>
        <w:t>2</w:t>
      </w:r>
      <w:r>
        <w:rPr>
          <w:rFonts w:ascii="Arial" w:hAnsi="Arial" w:eastAsia="宋体"/>
          <w:sz w:val="32"/>
          <w:lang w:eastAsia="en-US"/>
        </w:rPr>
        <w:tab/>
      </w:r>
      <w:r>
        <w:rPr>
          <w:rFonts w:hint="eastAsia" w:ascii="Arial" w:hAnsi="Arial" w:eastAsia="宋体"/>
          <w:sz w:val="32"/>
          <w:lang w:val="en-US" w:eastAsia="zh-CN"/>
        </w:rPr>
        <w:t>Noise impact in MPAC on MIMO performance</w:t>
      </w:r>
      <w:bookmarkEnd w:id="13"/>
    </w:p>
    <w:p>
      <w:pPr>
        <w:overflowPunct/>
        <w:autoSpaceDE/>
        <w:autoSpaceDN/>
        <w:adjustRightInd/>
        <w:textAlignment w:val="auto"/>
        <w:rPr>
          <w:del w:id="0" w:author="Xuan Yi" w:date="2023-11-03T20:28:00Z"/>
          <w:rFonts w:eastAsia="宋体"/>
          <w:i/>
          <w:color w:val="0000FF"/>
          <w:lang w:eastAsia="en-US"/>
        </w:rPr>
      </w:pPr>
      <w:del w:id="1" w:author="Xuan Yi" w:date="2023-11-03T20:28:00Z">
        <w:r>
          <w:rPr>
            <w:rFonts w:eastAsia="宋体"/>
            <w:i/>
            <w:color w:val="0000FF"/>
            <w:lang w:eastAsia="en-US"/>
          </w:rPr>
          <w:delText xml:space="preserve">&lt;Editor’s note: </w:delText>
        </w:r>
      </w:del>
      <w:del w:id="2" w:author="Xuan Yi" w:date="2023-11-03T20:28:00Z">
        <w:r>
          <w:rPr>
            <w:rFonts w:hint="eastAsia" w:eastAsia="宋体"/>
            <w:i/>
            <w:color w:val="0000FF"/>
            <w:lang w:val="en-US" w:eastAsia="zh-CN"/>
          </w:rPr>
          <w:delText>This clause</w:delText>
        </w:r>
      </w:del>
      <w:del w:id="3" w:author="Xuan Yi" w:date="2023-11-03T20:28:00Z">
        <w:r>
          <w:rPr>
            <w:rFonts w:hint="eastAsia" w:eastAsia="宋体"/>
            <w:i/>
            <w:color w:val="0000FF"/>
            <w:lang w:eastAsia="en-US"/>
          </w:rPr>
          <w:delText xml:space="preserve"> </w:delText>
        </w:r>
      </w:del>
      <w:del w:id="4" w:author="Xuan Yi" w:date="2023-11-03T20:28:00Z">
        <w:r>
          <w:rPr>
            <w:rFonts w:hint="eastAsia" w:eastAsia="宋体"/>
            <w:i/>
            <w:color w:val="0000FF"/>
            <w:lang w:val="en-US" w:eastAsia="zh-CN"/>
          </w:rPr>
          <w:delText>includes analysis of the impact of noise in MPAC on MIMO OTA performance.</w:delText>
        </w:r>
      </w:del>
      <w:del w:id="5" w:author="Xuan Yi" w:date="2023-11-03T20:28:00Z">
        <w:r>
          <w:rPr>
            <w:rFonts w:eastAsia="宋体"/>
            <w:i/>
            <w:color w:val="0000FF"/>
            <w:lang w:eastAsia="en-US"/>
          </w:rPr>
          <w:delText>&gt;</w:delText>
        </w:r>
      </w:del>
    </w:p>
    <w:p>
      <w:pPr>
        <w:overflowPunct/>
        <w:autoSpaceDE/>
        <w:autoSpaceDN/>
        <w:adjustRightInd/>
        <w:jc w:val="both"/>
        <w:textAlignment w:val="auto"/>
        <w:rPr>
          <w:ins w:id="6" w:author="Xuan Yi" w:date="2023-11-03T20:28:00Z"/>
          <w:rFonts w:eastAsia="宋体"/>
          <w:iCs/>
          <w:lang w:eastAsia="en-US"/>
        </w:rPr>
      </w:pPr>
      <w:ins w:id="7" w:author="Xuan Yi" w:date="2023-11-03T20:28:00Z">
        <w:r>
          <w:rPr>
            <w:rFonts w:hint="eastAsia" w:eastAsia="宋体"/>
            <w:iCs/>
            <w:lang w:eastAsia="en-US"/>
          </w:rPr>
          <w:t>T</w:t>
        </w:r>
      </w:ins>
      <w:ins w:id="8" w:author="Xuan Yi" w:date="2023-11-03T20:28:00Z">
        <w:r>
          <w:rPr>
            <w:rFonts w:eastAsia="宋体"/>
            <w:iCs/>
            <w:lang w:eastAsia="en-US"/>
          </w:rPr>
          <w:t>his clause includes analysis and experimental measurement results of the impact of noise in MPAC on FR1 MIMO OTA performance.</w:t>
        </w:r>
      </w:ins>
    </w:p>
    <w:p>
      <w:pPr>
        <w:overflowPunct/>
        <w:autoSpaceDE/>
        <w:autoSpaceDN/>
        <w:adjustRightInd/>
        <w:jc w:val="both"/>
        <w:textAlignment w:val="auto"/>
        <w:rPr>
          <w:ins w:id="9" w:author="Xuan Yi" w:date="2023-11-03T20:28:00Z"/>
          <w:rFonts w:eastAsia="宋体"/>
          <w:iCs/>
          <w:lang w:eastAsia="en-US"/>
        </w:rPr>
      </w:pPr>
      <w:ins w:id="10" w:author="Xuan Yi" w:date="2023-11-03T20:28:00Z">
        <w:r>
          <w:rPr>
            <w:rFonts w:eastAsia="宋体"/>
            <w:iCs/>
            <w:lang w:eastAsia="zh-CN"/>
          </w:rPr>
          <w:t xml:space="preserve">During Rel-18, several companies studied the impact of </w:t>
        </w:r>
      </w:ins>
      <w:ins w:id="11" w:author="Xuan Yi" w:date="2023-11-03T20:28:00Z">
        <w:r>
          <w:rPr>
            <w:rFonts w:eastAsia="宋体"/>
            <w:iCs/>
            <w:lang w:eastAsia="en-US"/>
          </w:rPr>
          <w:t>noise in MPAC on FR1 MIMO OTA performance</w:t>
        </w:r>
      </w:ins>
      <w:ins w:id="12" w:author="Xuan Yi" w:date="2023-11-03T20:29:00Z">
        <w:r>
          <w:rPr>
            <w:rFonts w:eastAsia="宋体"/>
            <w:iCs/>
            <w:lang w:eastAsia="en-US"/>
          </w:rPr>
          <w:t xml:space="preserve">, conducted experiments, </w:t>
        </w:r>
      </w:ins>
      <w:ins w:id="13" w:author="Xuan Yi" w:date="2023-11-03T20:28:00Z">
        <w:r>
          <w:rPr>
            <w:rFonts w:eastAsia="宋体"/>
            <w:iCs/>
            <w:lang w:eastAsia="en-US"/>
          </w:rPr>
          <w:t xml:space="preserve">and obtained similar observations. It was found that by adding suitable attenuators after the amplifiers in MPAC system, the impact of noise can be eliminated and the MIMO OTA measurement results can be corrected, as shown in Figure 7.2-1. </w:t>
        </w:r>
      </w:ins>
    </w:p>
    <w:p>
      <w:pPr>
        <w:jc w:val="center"/>
        <w:rPr>
          <w:ins w:id="14" w:author="Xuan Yi" w:date="2023-11-03T20:28:00Z"/>
        </w:rPr>
      </w:pPr>
      <w:ins w:id="15" w:author="Xuan Yi" w:date="2023-11-03T20:28:00Z"/>
      <w:ins w:id="16" w:author="Xuan Yi" w:date="2023-11-03T20:28:00Z"/>
      <w:ins w:id="17" w:author="Xuan Yi" w:date="2023-11-03T20:28:00Z"/>
      <w:ins w:id="18" w:author="Xuan Yi" w:date="2023-11-03T20:28:00Z">
        <w:r>
          <w:rPr/>
          <w:object>
            <v:shape id="_x0000_i1025" o:spt="75" type="#_x0000_t75" style="height:146.3pt;width:367.1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ins>
      <w:ins w:id="20" w:author="Xuan Yi" w:date="2023-11-03T20:28:00Z"/>
    </w:p>
    <w:p>
      <w:pPr>
        <w:pStyle w:val="61"/>
        <w:overflowPunct w:val="0"/>
        <w:autoSpaceDE w:val="0"/>
        <w:autoSpaceDN w:val="0"/>
        <w:adjustRightInd w:val="0"/>
        <w:textAlignment w:val="baseline"/>
        <w:rPr>
          <w:ins w:id="21" w:author="Xuan Yi" w:date="2023-11-03T20:28:00Z"/>
          <w:rFonts w:eastAsia="Times New Roman"/>
        </w:rPr>
      </w:pPr>
      <w:ins w:id="22" w:author="Xuan Yi" w:date="2023-11-03T20:28:00Z">
        <w:bookmarkStart w:id="14" w:name="_Hlk149934560"/>
        <w:bookmarkStart w:id="15" w:name="OLE_LINK1"/>
        <w:r>
          <w:rPr>
            <w:rFonts w:eastAsia="Times New Roman"/>
          </w:rPr>
          <w:t>Figure 7.2-1</w:t>
        </w:r>
        <w:bookmarkEnd w:id="14"/>
        <w:r>
          <w:rPr>
            <w:rFonts w:eastAsia="Times New Roman"/>
          </w:rPr>
          <w:t xml:space="preserve">: </w:t>
        </w:r>
        <w:bookmarkEnd w:id="15"/>
        <w:r>
          <w:rPr>
            <w:rFonts w:eastAsia="Times New Roman"/>
          </w:rPr>
          <w:t xml:space="preserve">Measurement setup for </w:t>
        </w:r>
      </w:ins>
      <w:ins w:id="23" w:author="Xuan Yi" w:date="2023-11-03T20:28:00Z">
        <w:r>
          <w:rPr>
            <w:rFonts w:eastAsia="宋体"/>
            <w:iCs/>
            <w:lang w:eastAsia="en-US"/>
          </w:rPr>
          <w:t xml:space="preserve">correcting </w:t>
        </w:r>
      </w:ins>
      <w:ins w:id="24" w:author="Xuan Yi" w:date="2023-11-03T20:28:00Z">
        <w:r>
          <w:rPr>
            <w:rFonts w:hint="eastAsia" w:eastAsia="宋体"/>
            <w:iCs/>
            <w:lang w:eastAsia="zh-CN"/>
          </w:rPr>
          <w:t>FR</w:t>
        </w:r>
      </w:ins>
      <w:ins w:id="25" w:author="Xuan Yi" w:date="2023-11-03T20:28:00Z">
        <w:r>
          <w:rPr>
            <w:rFonts w:eastAsia="宋体"/>
            <w:iCs/>
            <w:lang w:eastAsia="en-US"/>
          </w:rPr>
          <w:t xml:space="preserve">1 </w:t>
        </w:r>
      </w:ins>
      <w:ins w:id="26" w:author="Xuan Yi" w:date="2023-11-03T20:28:00Z">
        <w:r>
          <w:rPr>
            <w:rFonts w:hint="eastAsia" w:eastAsia="宋体"/>
            <w:iCs/>
            <w:lang w:eastAsia="zh-CN"/>
          </w:rPr>
          <w:t>MIMO</w:t>
        </w:r>
      </w:ins>
      <w:ins w:id="27" w:author="Xuan Yi" w:date="2023-11-03T20:28:00Z">
        <w:r>
          <w:rPr>
            <w:rFonts w:eastAsia="宋体"/>
            <w:iCs/>
            <w:lang w:eastAsia="en-US"/>
          </w:rPr>
          <w:t xml:space="preserve"> </w:t>
        </w:r>
      </w:ins>
      <w:ins w:id="28" w:author="Xuan Yi" w:date="2023-11-03T20:28:00Z">
        <w:r>
          <w:rPr>
            <w:rFonts w:hint="eastAsia" w:eastAsia="宋体"/>
            <w:iCs/>
            <w:lang w:eastAsia="zh-CN"/>
          </w:rPr>
          <w:t>OTA</w:t>
        </w:r>
      </w:ins>
      <w:ins w:id="29" w:author="Xuan Yi" w:date="2023-11-03T20:28:00Z">
        <w:r>
          <w:rPr>
            <w:rFonts w:eastAsia="宋体"/>
            <w:iCs/>
            <w:lang w:eastAsia="en-US"/>
          </w:rPr>
          <w:t xml:space="preserve"> test results with MPAC</w:t>
        </w:r>
      </w:ins>
    </w:p>
    <w:p>
      <w:pPr>
        <w:overflowPunct/>
        <w:autoSpaceDE/>
        <w:adjustRightInd/>
        <w:spacing w:after="156" w:afterLines="50"/>
        <w:jc w:val="both"/>
        <w:rPr>
          <w:ins w:id="30" w:author="Xuan Yi" w:date="2023-11-03T20:28:00Z"/>
          <w:rFonts w:eastAsiaTheme="minorEastAsia"/>
          <w:bCs/>
          <w:lang w:eastAsia="zh-CN"/>
        </w:rPr>
      </w:pPr>
      <w:ins w:id="31" w:author="Xuan Yi" w:date="2023-11-03T20:28:00Z">
        <w:r>
          <w:rPr/>
          <w:t>The measurement results (12 orientations average in FS DMP mode) at bands n28 (780.5MHz) and n41 (2593MHz) obtained by Lab 1 are show in Figure 7.2-2. The same DUT were measured with different attenuation values. It can be observed that, as the attenuation value increases, the measurement results first get better and then become stable. At the lower frequency, the effect of the attenuation value is more obvious, and it requires a lager attenuation to make the measurement results stable. The reason is that at lower frequency, the path loss from the amplifier output to the chamber centre is smaller, and when the amplifier noise arrives at the chamber centre, it has higher power than that at higher frequency.</w:t>
        </w:r>
      </w:ins>
      <w:ins w:id="32" w:author="Xuan Yi" w:date="2023-11-03T20:28:00Z">
        <w:r>
          <w:rPr>
            <w:rFonts w:eastAsiaTheme="minorEastAsia"/>
            <w:bCs/>
            <w:lang w:eastAsia="zh-CN"/>
          </w:rPr>
          <w:t xml:space="preserve"> </w:t>
        </w:r>
      </w:ins>
    </w:p>
    <w:p>
      <w:pPr>
        <w:overflowPunct/>
        <w:autoSpaceDE/>
        <w:adjustRightInd/>
        <w:spacing w:after="156" w:afterLines="50"/>
        <w:jc w:val="both"/>
        <w:rPr>
          <w:ins w:id="33" w:author="Xuan Yi" w:date="2023-11-03T20:28:00Z"/>
        </w:rPr>
      </w:pPr>
      <w:ins w:id="34" w:author="Xuan Yi" w:date="2023-11-03T20:28:00Z">
        <w:r>
          <w:rPr>
            <w:rFonts w:eastAsiaTheme="minorEastAsia"/>
            <w:bCs/>
            <w:lang w:eastAsia="zh-CN"/>
          </w:rPr>
          <w:t xml:space="preserve">Adding attenuators after the amplifiers can reduce the noise and make it </w:t>
        </w:r>
      </w:ins>
      <w:ins w:id="35" w:author="Xuan Yi" w:date="2023-11-03T20:28:00Z">
        <w:r>
          <w:rPr>
            <w:rFonts w:eastAsia="宋体"/>
            <w:lang w:eastAsia="zh-CN"/>
          </w:rPr>
          <w:t xml:space="preserve">neglectable for FR1 MIMO OTA testing. A suitable attenuation value can be selected, e.g., for </w:t>
        </w:r>
      </w:ins>
      <w:ins w:id="36" w:author="Xuan Yi" w:date="2023-11-03T20:28:00Z">
        <w:r>
          <w:rPr>
            <w:rFonts w:eastAsiaTheme="minorEastAsia"/>
            <w:bCs/>
            <w:lang w:eastAsia="zh-CN"/>
          </w:rPr>
          <w:t>band n28, the measurement results with 20dB-</w:t>
        </w:r>
      </w:ins>
      <w:ins w:id="37" w:author="Xuan Yi" w:date="2023-11-03T20:28:00Z">
        <w:r>
          <w:rPr>
            <w:rFonts w:eastAsia="宋体"/>
            <w:lang w:eastAsia="zh-CN"/>
          </w:rPr>
          <w:t xml:space="preserve">attenuation and </w:t>
        </w:r>
      </w:ins>
      <w:ins w:id="38" w:author="Xuan Yi" w:date="2023-11-03T20:28:00Z">
        <w:r>
          <w:rPr>
            <w:rFonts w:eastAsiaTheme="minorEastAsia"/>
            <w:bCs/>
            <w:lang w:eastAsia="zh-CN"/>
          </w:rPr>
          <w:t>30dB-</w:t>
        </w:r>
      </w:ins>
      <w:ins w:id="39" w:author="Xuan Yi" w:date="2023-11-03T20:28:00Z">
        <w:r>
          <w:rPr>
            <w:rFonts w:eastAsia="宋体"/>
            <w:lang w:eastAsia="zh-CN"/>
          </w:rPr>
          <w:t xml:space="preserve">attenuation are almost the same, but the </w:t>
        </w:r>
      </w:ins>
      <w:ins w:id="40" w:author="Xuan Yi" w:date="2023-11-03T20:28:00Z">
        <w:r>
          <w:rPr>
            <w:rFonts w:eastAsiaTheme="minorEastAsia"/>
            <w:bCs/>
            <w:lang w:eastAsia="zh-CN"/>
          </w:rPr>
          <w:t>measurement result with 10dB-</w:t>
        </w:r>
      </w:ins>
      <w:ins w:id="41" w:author="Xuan Yi" w:date="2023-11-03T20:28:00Z">
        <w:r>
          <w:rPr>
            <w:rFonts w:eastAsia="宋体"/>
            <w:lang w:eastAsia="zh-CN"/>
          </w:rPr>
          <w:t xml:space="preserve">attenuation is worse, which means </w:t>
        </w:r>
      </w:ins>
      <w:ins w:id="42" w:author="Xuan Yi" w:date="2023-11-03T20:28:00Z">
        <w:r>
          <w:rPr>
            <w:rFonts w:eastAsiaTheme="minorEastAsia"/>
            <w:bCs/>
            <w:lang w:eastAsia="zh-CN"/>
          </w:rPr>
          <w:t>20dB-</w:t>
        </w:r>
      </w:ins>
      <w:ins w:id="43" w:author="Xuan Yi" w:date="2023-11-03T20:28:00Z">
        <w:r>
          <w:rPr>
            <w:rFonts w:eastAsia="宋体"/>
            <w:lang w:eastAsia="zh-CN"/>
          </w:rPr>
          <w:t xml:space="preserve">attenuation is enough for </w:t>
        </w:r>
      </w:ins>
      <w:ins w:id="44" w:author="Xuan Yi" w:date="2023-11-03T20:28:00Z">
        <w:r>
          <w:rPr>
            <w:rFonts w:eastAsiaTheme="minorEastAsia"/>
            <w:bCs/>
            <w:lang w:eastAsia="zh-CN"/>
          </w:rPr>
          <w:t xml:space="preserve">band n28 in Lab 1’s MPAC system. </w:t>
        </w:r>
      </w:ins>
    </w:p>
    <w:p>
      <w:pPr>
        <w:overflowPunct/>
        <w:autoSpaceDE/>
        <w:adjustRightInd/>
        <w:spacing w:after="156" w:afterLines="50"/>
        <w:jc w:val="center"/>
        <w:rPr>
          <w:ins w:id="45" w:author="Xuan Yi" w:date="2023-11-03T20:28:00Z"/>
          <w:rFonts w:eastAsiaTheme="minorEastAsia"/>
          <w:bCs/>
          <w:lang w:eastAsia="zh-CN"/>
        </w:rPr>
      </w:pPr>
      <w:ins w:id="46" w:author="Xuan Yi" w:date="2023-11-03T20:28:00Z">
        <w:r>
          <w:rPr>
            <w:rFonts w:eastAsiaTheme="minorEastAsia"/>
          </w:rPr>
          <w:drawing>
            <wp:inline distT="0" distB="0" distL="0" distR="0">
              <wp:extent cx="2798445" cy="1979930"/>
              <wp:effectExtent l="0" t="0" r="0" b="0"/>
              <wp:docPr id="815754057" name="图片 81575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754057" name="图片 81575405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799049" cy="1980000"/>
                      </a:xfrm>
                      <a:prstGeom prst="rect">
                        <a:avLst/>
                      </a:prstGeom>
                      <a:noFill/>
                      <a:ln>
                        <a:noFill/>
                      </a:ln>
                    </pic:spPr>
                  </pic:pic>
                </a:graphicData>
              </a:graphic>
            </wp:inline>
          </w:drawing>
        </w:r>
      </w:ins>
      <w:ins w:id="48" w:author="Xuan Yi" w:date="2023-11-03T20:28:00Z">
        <w:r>
          <w:rPr>
            <w:rFonts w:hint="eastAsia" w:eastAsiaTheme="minorEastAsia"/>
            <w:bCs/>
            <w:lang w:eastAsia="zh-CN"/>
          </w:rPr>
          <w:t xml:space="preserve"> </w:t>
        </w:r>
      </w:ins>
      <w:ins w:id="49" w:author="Xuan Yi" w:date="2023-11-03T20:28:00Z">
        <w:r>
          <w:rPr>
            <w:rFonts w:eastAsiaTheme="minorEastAsia"/>
            <w:bCs/>
            <w:lang w:eastAsia="zh-CN"/>
          </w:rPr>
          <w:t xml:space="preserve">  </w:t>
        </w:r>
      </w:ins>
      <w:ins w:id="50" w:author="Xuan Yi" w:date="2023-11-03T20:28:00Z">
        <w:r>
          <w:rPr>
            <w:rFonts w:hint="eastAsia" w:eastAsiaTheme="minorEastAsia"/>
          </w:rPr>
          <w:drawing>
            <wp:inline distT="0" distB="0" distL="0" distR="0">
              <wp:extent cx="2797810" cy="19799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98218" cy="1980000"/>
                      </a:xfrm>
                      <a:prstGeom prst="rect">
                        <a:avLst/>
                      </a:prstGeom>
                      <a:noFill/>
                      <a:ln>
                        <a:noFill/>
                      </a:ln>
                    </pic:spPr>
                  </pic:pic>
                </a:graphicData>
              </a:graphic>
            </wp:inline>
          </w:drawing>
        </w:r>
      </w:ins>
    </w:p>
    <w:p>
      <w:pPr>
        <w:overflowPunct/>
        <w:autoSpaceDE/>
        <w:adjustRightInd/>
        <w:spacing w:after="156" w:afterLines="50"/>
        <w:jc w:val="center"/>
        <w:rPr>
          <w:ins w:id="52" w:author="Xuan Yi" w:date="2023-11-03T20:28:00Z"/>
          <w:rFonts w:ascii="Arial" w:hAnsi="Arial" w:cs="Arial" w:eastAsiaTheme="minorEastAsia"/>
          <w:bCs/>
          <w:lang w:eastAsia="zh-CN"/>
        </w:rPr>
      </w:pPr>
      <w:ins w:id="53" w:author="Xuan Yi" w:date="2023-11-03T20:28:00Z">
        <w:r>
          <w:rPr>
            <w:rFonts w:ascii="Arial" w:hAnsi="Arial" w:cs="Arial" w:eastAsiaTheme="minorEastAsia"/>
            <w:bCs/>
            <w:lang w:eastAsia="zh-CN"/>
          </w:rPr>
          <w:t>(a) Band n28 (780.5MHz)                                                  (b) Band n41 (2593MHz)</w:t>
        </w:r>
      </w:ins>
    </w:p>
    <w:p>
      <w:pPr>
        <w:pStyle w:val="61"/>
        <w:overflowPunct w:val="0"/>
        <w:autoSpaceDE w:val="0"/>
        <w:autoSpaceDN w:val="0"/>
        <w:adjustRightInd w:val="0"/>
        <w:textAlignment w:val="baseline"/>
        <w:rPr>
          <w:ins w:id="54" w:author="Xuan Yi" w:date="2023-11-03T20:28:00Z"/>
          <w:rFonts w:eastAsia="Times New Roman" w:cs="Arial"/>
        </w:rPr>
      </w:pPr>
      <w:ins w:id="55" w:author="Xuan Yi" w:date="2023-11-03T20:28:00Z">
        <w:r>
          <w:rPr>
            <w:rFonts w:eastAsia="Times New Roman"/>
          </w:rPr>
          <w:t>Figure 7.2-2: Measured MIMO OTA performance with different attenuation val</w:t>
        </w:r>
      </w:ins>
      <w:ins w:id="56" w:author="Xuan Yi" w:date="2023-11-03T20:28:00Z">
        <w:r>
          <w:rPr>
            <w:rFonts w:eastAsia="Times New Roman" w:cs="Arial"/>
          </w:rPr>
          <w:t>ues (in Lab 1)</w:t>
        </w:r>
      </w:ins>
    </w:p>
    <w:p>
      <w:pPr>
        <w:overflowPunct/>
        <w:autoSpaceDE/>
        <w:adjustRightInd/>
        <w:spacing w:after="156" w:afterLines="50"/>
        <w:jc w:val="center"/>
        <w:rPr>
          <w:ins w:id="57" w:author="Xuan Yi" w:date="2023-11-03T20:28:00Z"/>
          <w:rFonts w:eastAsiaTheme="minorEastAsia"/>
          <w:bCs/>
          <w:sz w:val="22"/>
          <w:szCs w:val="22"/>
          <w:lang w:eastAsia="zh-CN"/>
        </w:rPr>
      </w:pPr>
    </w:p>
    <w:p>
      <w:pPr>
        <w:jc w:val="both"/>
        <w:rPr>
          <w:ins w:id="58" w:author="Xuan Yi" w:date="2023-11-03T20:28:00Z"/>
          <w:rFonts w:eastAsiaTheme="minorEastAsia"/>
          <w:b/>
          <w:color w:val="FF0000"/>
          <w:sz w:val="28"/>
          <w:szCs w:val="28"/>
          <w:lang w:eastAsia="zh-CN"/>
        </w:rPr>
      </w:pPr>
      <w:ins w:id="59" w:author="Xuan Yi" w:date="2023-11-03T20:28:00Z">
        <w:r>
          <w:rPr/>
          <w:t xml:space="preserve">Figures 7.2-3 and 7.2-4 </w:t>
        </w:r>
        <w:bookmarkStart w:id="16" w:name="OLE_LINK10"/>
        <w:r>
          <w:rPr/>
          <w:t>present the measurement results at band n28 (780.5MHz) from Lab 2 and Lab 4</w:t>
        </w:r>
        <w:bookmarkEnd w:id="16"/>
        <w:r>
          <w:rPr/>
          <w:t xml:space="preserve">. Similar phenomenon can be observed. </w:t>
        </w:r>
      </w:ins>
    </w:p>
    <w:p>
      <w:pPr>
        <w:jc w:val="center"/>
        <w:rPr>
          <w:ins w:id="60" w:author="Xuan Yi" w:date="2023-11-03T20:28:00Z"/>
          <w:b/>
          <w:color w:val="FF0000"/>
          <w:sz w:val="28"/>
          <w:szCs w:val="28"/>
        </w:rPr>
      </w:pPr>
      <w:ins w:id="61" w:author="Xuan Yi" w:date="2023-11-03T20:28:00Z">
        <w:r>
          <w:rPr>
            <w:rFonts w:eastAsiaTheme="minorEastAsia"/>
            <w:lang w:eastAsia="zh-CN"/>
          </w:rPr>
          <w:drawing>
            <wp:inline distT="0" distB="0" distL="0" distR="0">
              <wp:extent cx="3733800" cy="27990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738209" cy="2802878"/>
                      </a:xfrm>
                      <a:prstGeom prst="rect">
                        <a:avLst/>
                      </a:prstGeom>
                      <a:noFill/>
                      <a:ln>
                        <a:noFill/>
                      </a:ln>
                    </pic:spPr>
                  </pic:pic>
                </a:graphicData>
              </a:graphic>
            </wp:inline>
          </w:drawing>
        </w:r>
      </w:ins>
    </w:p>
    <w:p>
      <w:pPr>
        <w:pStyle w:val="61"/>
        <w:overflowPunct w:val="0"/>
        <w:autoSpaceDE w:val="0"/>
        <w:autoSpaceDN w:val="0"/>
        <w:adjustRightInd w:val="0"/>
        <w:textAlignment w:val="baseline"/>
        <w:rPr>
          <w:ins w:id="63" w:author="Xuan Yi" w:date="2023-11-03T20:28:00Z"/>
          <w:rFonts w:eastAsia="Times New Roman" w:cs="Arial"/>
        </w:rPr>
      </w:pPr>
      <w:ins w:id="64" w:author="Xuan Yi" w:date="2023-11-03T20:28:00Z">
        <w:r>
          <w:rPr>
            <w:rFonts w:eastAsia="Times New Roman"/>
          </w:rPr>
          <w:t>Figure 7.2-3: Measured MIMO OTA performance at band n28</w:t>
        </w:r>
      </w:ins>
      <w:ins w:id="65" w:author="Xuan Yi" w:date="2023-11-03T20:28:00Z">
        <w:r>
          <w:rPr>
            <w:rFonts w:cs="Arial" w:eastAsiaTheme="minorEastAsia"/>
            <w:bCs/>
            <w:lang w:eastAsia="zh-CN"/>
          </w:rPr>
          <w:t xml:space="preserve"> (780.5MHz) </w:t>
        </w:r>
      </w:ins>
      <w:ins w:id="66" w:author="Xuan Yi" w:date="2023-11-03T20:28:00Z">
        <w:r>
          <w:rPr>
            <w:rFonts w:eastAsia="Times New Roman"/>
          </w:rPr>
          <w:t xml:space="preserve"> with different attenuation val</w:t>
        </w:r>
      </w:ins>
      <w:ins w:id="67" w:author="Xuan Yi" w:date="2023-11-03T20:28:00Z">
        <w:r>
          <w:rPr>
            <w:rFonts w:eastAsia="Times New Roman" w:cs="Arial"/>
          </w:rPr>
          <w:t>ues (in Lab 2)</w:t>
        </w:r>
      </w:ins>
    </w:p>
    <w:p>
      <w:pPr>
        <w:jc w:val="center"/>
        <w:rPr>
          <w:ins w:id="68" w:author="Xuan Yi" w:date="2023-11-03T20:28:00Z"/>
          <w:b/>
          <w:color w:val="FF0000"/>
          <w:sz w:val="28"/>
          <w:szCs w:val="28"/>
        </w:rPr>
      </w:pPr>
      <w:ins w:id="69" w:author="Xuan Yi" w:date="2023-11-03T20:28:00Z">
        <w:r>
          <w:rPr/>
          <w:drawing>
            <wp:inline distT="0" distB="0" distL="0" distR="0">
              <wp:extent cx="3691255" cy="206184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718970" cy="2077499"/>
                      </a:xfrm>
                      <a:prstGeom prst="rect">
                        <a:avLst/>
                      </a:prstGeom>
                    </pic:spPr>
                  </pic:pic>
                </a:graphicData>
              </a:graphic>
            </wp:inline>
          </w:drawing>
        </w:r>
      </w:ins>
    </w:p>
    <w:p>
      <w:pPr>
        <w:pStyle w:val="61"/>
        <w:overflowPunct w:val="0"/>
        <w:autoSpaceDE w:val="0"/>
        <w:autoSpaceDN w:val="0"/>
        <w:adjustRightInd w:val="0"/>
        <w:textAlignment w:val="baseline"/>
        <w:rPr>
          <w:ins w:id="71" w:author="YI Xuan" w:date="2023-11-16T18:03:49Z"/>
          <w:rFonts w:eastAsia="Times New Roman" w:cs="Arial"/>
        </w:rPr>
      </w:pPr>
      <w:ins w:id="72" w:author="Xuan Yi" w:date="2023-11-03T20:28:00Z">
        <w:r>
          <w:rPr>
            <w:rFonts w:eastAsia="Times New Roman"/>
          </w:rPr>
          <w:t xml:space="preserve">Figure 7.2-4: </w:t>
        </w:r>
        <w:bookmarkStart w:id="17" w:name="OLE_LINK2"/>
        <w:r>
          <w:rPr>
            <w:rFonts w:eastAsia="Times New Roman"/>
          </w:rPr>
          <w:t xml:space="preserve">Measured MIMO OTA performance at band n28 </w:t>
        </w:r>
      </w:ins>
      <w:ins w:id="73" w:author="Xuan Yi" w:date="2023-11-03T20:28:00Z">
        <w:r>
          <w:rPr>
            <w:rFonts w:cs="Arial" w:eastAsiaTheme="minorEastAsia"/>
            <w:bCs/>
            <w:lang w:eastAsia="zh-CN"/>
          </w:rPr>
          <w:t xml:space="preserve"> (780.5MHz) </w:t>
        </w:r>
      </w:ins>
      <w:ins w:id="74" w:author="Xuan Yi" w:date="2023-11-03T20:28:00Z">
        <w:r>
          <w:rPr>
            <w:rFonts w:eastAsia="Times New Roman"/>
          </w:rPr>
          <w:t>with different attenuation val</w:t>
        </w:r>
      </w:ins>
      <w:ins w:id="75" w:author="Xuan Yi" w:date="2023-11-03T20:28:00Z">
        <w:r>
          <w:rPr>
            <w:rFonts w:eastAsia="Times New Roman" w:cs="Arial"/>
          </w:rPr>
          <w:t>ues (in Lab 4)</w:t>
        </w:r>
      </w:ins>
    </w:p>
    <w:p>
      <w:pPr>
        <w:jc w:val="both"/>
        <w:rPr>
          <w:ins w:id="76" w:author="YI Xuan" w:date="2023-11-16T18:03:50Z"/>
          <w:rFonts w:hint="default" w:eastAsia="宋体"/>
          <w:lang w:val="en-US" w:eastAsia="zh-CN"/>
        </w:rPr>
      </w:pPr>
      <w:ins w:id="77" w:author="YI Xuan" w:date="2023-11-16T18:03:50Z">
        <w:r>
          <w:rPr>
            <w:rFonts w:hint="eastAsia" w:eastAsia="宋体"/>
            <w:lang w:val="en-US" w:eastAsia="zh-CN"/>
          </w:rPr>
          <w:t xml:space="preserve">Table 7.2-1 </w:t>
        </w:r>
      </w:ins>
      <w:ins w:id="78" w:author="YI Xuan" w:date="2023-11-16T18:03:50Z">
        <w:r>
          <w:rPr/>
          <w:t>present</w:t>
        </w:r>
      </w:ins>
      <w:ins w:id="79" w:author="YI Xuan" w:date="2023-11-16T18:03:50Z">
        <w:r>
          <w:rPr>
            <w:rFonts w:hint="eastAsia" w:eastAsia="宋体"/>
            <w:lang w:val="en-US" w:eastAsia="zh-CN"/>
          </w:rPr>
          <w:t>s</w:t>
        </w:r>
      </w:ins>
      <w:ins w:id="80" w:author="YI Xuan" w:date="2023-11-16T18:03:50Z">
        <w:r>
          <w:rPr/>
          <w:t xml:space="preserve"> the measurement results at band n28 (780.5MHz) from Lab </w:t>
        </w:r>
      </w:ins>
      <w:ins w:id="81" w:author="YI Xuan" w:date="2023-11-16T18:03:50Z">
        <w:r>
          <w:rPr>
            <w:rFonts w:hint="eastAsia" w:eastAsia="宋体"/>
            <w:lang w:val="en-US" w:eastAsia="zh-CN"/>
          </w:rPr>
          <w:t xml:space="preserve">6, </w:t>
        </w:r>
      </w:ins>
      <w:ins w:id="82" w:author="YI Xuan" w:date="2023-11-16T18:03:50Z">
        <w:r>
          <w:rPr>
            <w:lang w:val="en-US"/>
          </w:rPr>
          <w:t xml:space="preserve">RS EPRE </w:t>
        </w:r>
      </w:ins>
      <w:ins w:id="83" w:author="YI Xuan" w:date="2023-11-16T18:03:50Z">
        <w:r>
          <w:rPr>
            <w:rFonts w:hint="eastAsia" w:eastAsia="宋体"/>
            <w:lang w:val="en-US" w:eastAsia="zh-CN"/>
          </w:rPr>
          <w:t>difference</w:t>
        </w:r>
      </w:ins>
      <w:ins w:id="84" w:author="YI Xuan" w:date="2023-11-16T18:03:50Z">
        <w:r>
          <w:rPr>
            <w:lang w:val="en-US"/>
          </w:rPr>
          <w:t xml:space="preserve"> between FR1 MIMO OTA system with and without 10dB attenuators</w:t>
        </w:r>
      </w:ins>
      <w:ins w:id="85" w:author="YI Xuan" w:date="2023-11-16T18:03:50Z">
        <w:r>
          <w:rPr>
            <w:rFonts w:hint="eastAsia" w:eastAsia="宋体"/>
            <w:lang w:val="en-US" w:eastAsia="zh-CN"/>
          </w:rPr>
          <w:t xml:space="preserve"> are listed. </w:t>
        </w:r>
      </w:ins>
    </w:p>
    <w:p>
      <w:pPr>
        <w:pStyle w:val="61"/>
        <w:overflowPunct w:val="0"/>
        <w:autoSpaceDE w:val="0"/>
        <w:autoSpaceDN w:val="0"/>
        <w:adjustRightInd w:val="0"/>
        <w:textAlignment w:val="baseline"/>
        <w:rPr>
          <w:ins w:id="86" w:author="YI Xuan" w:date="2023-11-16T18:03:50Z"/>
          <w:rFonts w:hint="default" w:ascii="Arial" w:hAnsi="Arial" w:eastAsia="Times New Roman" w:cs="Times New Roman"/>
        </w:rPr>
      </w:pPr>
      <w:ins w:id="87" w:author="YI Xuan" w:date="2023-11-16T18:03:50Z">
        <w:r>
          <w:rPr>
            <w:rFonts w:hint="default" w:ascii="Arial" w:hAnsi="Arial" w:eastAsia="Times New Roman" w:cs="Times New Roman"/>
            <w:lang w:val="en-US" w:eastAsia="zh-CN"/>
          </w:rPr>
          <w:t>Table</w:t>
        </w:r>
      </w:ins>
      <w:ins w:id="88" w:author="YI Xuan" w:date="2023-11-16T18:03:50Z">
        <w:r>
          <w:rPr>
            <w:rFonts w:ascii="Arial" w:hAnsi="Arial" w:eastAsia="Times New Roman" w:cs="Times New Roman"/>
          </w:rPr>
          <w:t xml:space="preserve"> 7.2-1: </w:t>
        </w:r>
      </w:ins>
      <w:ins w:id="89" w:author="YI Xuan" w:date="2023-11-16T18:03:50Z">
        <w:r>
          <w:rPr>
            <w:rFonts w:eastAsia="Times New Roman"/>
          </w:rPr>
          <w:t xml:space="preserve">Measured </w:t>
        </w:r>
      </w:ins>
      <w:ins w:id="90" w:author="YI Xuan" w:date="2023-11-16T18:03:50Z">
        <w:r>
          <w:rPr>
            <w:rFonts w:hint="default" w:ascii="Arial" w:hAnsi="Arial" w:cs="Arial"/>
            <w:lang w:val="en-US"/>
          </w:rPr>
          <w:t xml:space="preserve">RS EPRE </w:t>
        </w:r>
      </w:ins>
      <w:ins w:id="91" w:author="YI Xuan" w:date="2023-11-16T18:03:50Z">
        <w:r>
          <w:rPr>
            <w:rFonts w:hint="eastAsia" w:ascii="Arial" w:hAnsi="Arial" w:eastAsia="宋体" w:cs="Arial"/>
            <w:lang w:val="en-US" w:eastAsia="zh-CN"/>
          </w:rPr>
          <w:t>difference</w:t>
        </w:r>
      </w:ins>
      <w:ins w:id="92" w:author="YI Xuan" w:date="2023-11-16T18:03:50Z">
        <w:r>
          <w:rPr>
            <w:rFonts w:hint="default" w:ascii="Arial" w:hAnsi="Arial" w:cs="Arial"/>
            <w:lang w:val="en-US"/>
          </w:rPr>
          <w:t xml:space="preserve"> between FR1 MIMO OTA system with and without 10dB attenuators</w:t>
        </w:r>
      </w:ins>
      <w:ins w:id="93" w:author="YI Xuan" w:date="2023-11-16T18:03:50Z">
        <w:r>
          <w:rPr>
            <w:rFonts w:eastAsia="Times New Roman"/>
          </w:rPr>
          <w:t xml:space="preserve"> at band n28 </w:t>
        </w:r>
      </w:ins>
      <w:ins w:id="94" w:author="YI Xuan" w:date="2023-11-16T18:03:50Z">
        <w:r>
          <w:rPr>
            <w:rFonts w:cs="Arial" w:eastAsiaTheme="minorEastAsia"/>
            <w:bCs/>
            <w:lang w:eastAsia="zh-CN"/>
          </w:rPr>
          <w:t xml:space="preserve"> (780.5MHz) </w:t>
        </w:r>
      </w:ins>
      <w:ins w:id="95" w:author="YI Xuan" w:date="2023-11-16T18:03:50Z">
        <w:r>
          <w:rPr>
            <w:rFonts w:eastAsia="Times New Roman" w:cs="Arial"/>
          </w:rPr>
          <w:t xml:space="preserve">in Lab </w:t>
        </w:r>
      </w:ins>
      <w:ins w:id="96" w:author="YI Xuan" w:date="2023-11-16T18:03:50Z">
        <w:r>
          <w:rPr>
            <w:rFonts w:hint="eastAsia" w:eastAsia="宋体" w:cs="Arial"/>
            <w:lang w:val="en-US" w:eastAsia="zh-CN"/>
          </w:rPr>
          <w:t>6</w:t>
        </w:r>
      </w:ins>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1"/>
        <w:gridCol w:w="4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ins w:id="97" w:author="YI Xuan" w:date="2023-11-16T18:03:50Z"/>
        </w:trPr>
        <w:tc>
          <w:tcPr>
            <w:tcW w:w="2421" w:type="dxa"/>
            <w:shd w:val="clear" w:color="auto" w:fill="CFCECE" w:themeFill="background2" w:themeFillShade="E5"/>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98" w:author="YI Xuan" w:date="2023-11-16T18:03:50Z"/>
                <w:rFonts w:hint="default" w:ascii="Arial" w:hAnsi="Arial" w:eastAsia="宋体" w:cs="Arial"/>
                <w:sz w:val="16"/>
                <w:szCs w:val="16"/>
                <w:vertAlign w:val="baseline"/>
                <w:lang w:val="en-US" w:eastAsia="zh-CN"/>
              </w:rPr>
            </w:pPr>
            <w:ins w:id="99" w:author="YI Xuan" w:date="2023-11-16T18:03:50Z">
              <w:r>
                <w:rPr>
                  <w:rFonts w:hint="default" w:ascii="Arial" w:hAnsi="Arial" w:eastAsia="宋体" w:cs="Arial"/>
                  <w:sz w:val="16"/>
                  <w:szCs w:val="16"/>
                  <w:lang w:val="en-US" w:eastAsia="zh-CN"/>
                </w:rPr>
                <w:t>Percentile of max TP</w:t>
              </w:r>
            </w:ins>
          </w:p>
        </w:tc>
        <w:tc>
          <w:tcPr>
            <w:tcW w:w="4050" w:type="dxa"/>
            <w:shd w:val="clear" w:color="auto" w:fill="CFCECE" w:themeFill="background2" w:themeFillShade="E5"/>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100" w:author="YI Xuan" w:date="2023-11-16T18:03:50Z"/>
                <w:rFonts w:hint="default" w:ascii="Arial" w:hAnsi="Arial" w:cs="Arial"/>
                <w:sz w:val="16"/>
                <w:szCs w:val="16"/>
                <w:vertAlign w:val="baseline"/>
                <w:lang w:val="en-US"/>
              </w:rPr>
            </w:pPr>
            <w:ins w:id="101" w:author="YI Xuan" w:date="2023-11-16T18:03:50Z">
              <w:bookmarkStart w:id="18" w:name="OLE_LINK14"/>
              <w:r>
                <w:rPr>
                  <w:rFonts w:hint="default" w:ascii="Arial" w:hAnsi="Arial" w:cs="Arial"/>
                  <w:sz w:val="16"/>
                  <w:szCs w:val="16"/>
                  <w:lang w:val="en-US"/>
                </w:rPr>
                <w:t xml:space="preserve">RS EPRE </w:t>
              </w:r>
            </w:ins>
            <w:ins w:id="102" w:author="YI Xuan" w:date="2023-11-16T18:03:50Z">
              <w:r>
                <w:rPr>
                  <w:rFonts w:hint="default" w:ascii="Arial" w:hAnsi="Arial" w:cs="Arial"/>
                  <w:sz w:val="16"/>
                  <w:szCs w:val="16"/>
                  <w:lang w:val="en-US"/>
                </w:rPr>
                <w:sym w:font="Symbol" w:char="F044"/>
              </w:r>
            </w:ins>
            <w:ins w:id="103" w:author="YI Xuan" w:date="2023-11-16T18:03:50Z">
              <w:r>
                <w:rPr>
                  <w:rFonts w:hint="default" w:ascii="Arial" w:hAnsi="Arial" w:cs="Arial"/>
                  <w:sz w:val="16"/>
                  <w:szCs w:val="16"/>
                  <w:lang w:val="en-US"/>
                </w:rPr>
                <w:t xml:space="preserve"> between FR1 MIMO OTA system with and without 10dB attenuators</w:t>
              </w:r>
              <w:bookmarkEnd w:id="18"/>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04" w:author="YI Xuan" w:date="2023-11-16T18:03:50Z"/>
        </w:trPr>
        <w:tc>
          <w:tcPr>
            <w:tcW w:w="2421" w:type="dxa"/>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105" w:author="YI Xuan" w:date="2023-11-16T18:03:50Z"/>
                <w:rFonts w:hint="default" w:ascii="Arial" w:hAnsi="Arial" w:cs="Arial"/>
                <w:sz w:val="16"/>
                <w:szCs w:val="16"/>
                <w:vertAlign w:val="baseline"/>
                <w:lang w:val="en-US"/>
              </w:rPr>
            </w:pPr>
            <w:ins w:id="106" w:author="YI Xuan" w:date="2023-11-16T18:03:50Z">
              <w:r>
                <w:rPr>
                  <w:rFonts w:hint="default" w:ascii="Arial" w:hAnsi="Arial" w:cs="Arial"/>
                  <w:sz w:val="16"/>
                  <w:szCs w:val="16"/>
                  <w:lang w:val="en-US"/>
                </w:rPr>
                <w:t>@ 50% throughput</w:t>
              </w:r>
            </w:ins>
          </w:p>
        </w:tc>
        <w:tc>
          <w:tcPr>
            <w:tcW w:w="4050" w:type="dxa"/>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107" w:author="YI Xuan" w:date="2023-11-16T18:03:50Z"/>
                <w:rFonts w:hint="default" w:ascii="Arial" w:hAnsi="Arial" w:cs="Arial"/>
                <w:sz w:val="16"/>
                <w:szCs w:val="16"/>
                <w:vertAlign w:val="baseline"/>
                <w:lang w:val="en-US"/>
              </w:rPr>
            </w:pPr>
            <w:ins w:id="108" w:author="YI Xuan" w:date="2023-11-16T18:03:50Z">
              <w:r>
                <w:rPr>
                  <w:rFonts w:hint="default" w:ascii="Arial" w:hAnsi="Arial" w:cs="Arial"/>
                  <w:sz w:val="16"/>
                  <w:szCs w:val="16"/>
                  <w:lang w:val="en-US"/>
                </w:rPr>
                <w:t>0.59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09" w:author="YI Xuan" w:date="2023-11-16T18:03:50Z"/>
        </w:trPr>
        <w:tc>
          <w:tcPr>
            <w:tcW w:w="2421" w:type="dxa"/>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110" w:author="YI Xuan" w:date="2023-11-16T18:03:50Z"/>
                <w:rFonts w:hint="default" w:ascii="Arial" w:hAnsi="Arial" w:cs="Arial"/>
                <w:sz w:val="16"/>
                <w:szCs w:val="16"/>
                <w:vertAlign w:val="baseline"/>
                <w:lang w:val="en-US"/>
              </w:rPr>
            </w:pPr>
            <w:ins w:id="111" w:author="YI Xuan" w:date="2023-11-16T18:03:50Z">
              <w:r>
                <w:rPr>
                  <w:rFonts w:hint="default" w:ascii="Arial" w:hAnsi="Arial" w:cs="Arial"/>
                  <w:sz w:val="16"/>
                  <w:szCs w:val="16"/>
                  <w:lang w:val="en-US"/>
                </w:rPr>
                <w:t>@ 70% throughput</w:t>
              </w:r>
            </w:ins>
          </w:p>
        </w:tc>
        <w:tc>
          <w:tcPr>
            <w:tcW w:w="4050" w:type="dxa"/>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112" w:author="YI Xuan" w:date="2023-11-16T18:03:50Z"/>
                <w:rFonts w:hint="default" w:ascii="Arial" w:hAnsi="Arial" w:cs="Arial"/>
                <w:sz w:val="16"/>
                <w:szCs w:val="16"/>
                <w:vertAlign w:val="baseline"/>
                <w:lang w:val="en-US"/>
              </w:rPr>
            </w:pPr>
            <w:ins w:id="113" w:author="YI Xuan" w:date="2023-11-16T18:03:50Z">
              <w:r>
                <w:rPr>
                  <w:rFonts w:hint="default" w:ascii="Arial" w:hAnsi="Arial" w:cs="Arial"/>
                  <w:sz w:val="16"/>
                  <w:szCs w:val="16"/>
                  <w:lang w:val="en-US"/>
                </w:rPr>
                <w:t>0.66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14" w:author="YI Xuan" w:date="2023-11-16T18:03:50Z"/>
        </w:trPr>
        <w:tc>
          <w:tcPr>
            <w:tcW w:w="2421" w:type="dxa"/>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115" w:author="YI Xuan" w:date="2023-11-16T18:03:50Z"/>
                <w:rFonts w:hint="default" w:ascii="Arial" w:hAnsi="Arial" w:cs="Arial"/>
                <w:sz w:val="16"/>
                <w:szCs w:val="16"/>
                <w:lang w:val="en-US"/>
              </w:rPr>
            </w:pPr>
            <w:ins w:id="116" w:author="YI Xuan" w:date="2023-11-16T18:03:50Z">
              <w:r>
                <w:rPr>
                  <w:rFonts w:hint="default" w:ascii="Arial" w:hAnsi="Arial" w:cs="Arial"/>
                  <w:sz w:val="16"/>
                  <w:szCs w:val="16"/>
                  <w:lang w:val="en-US"/>
                </w:rPr>
                <w:t>@ 90% throughput</w:t>
              </w:r>
            </w:ins>
          </w:p>
        </w:tc>
        <w:tc>
          <w:tcPr>
            <w:tcW w:w="4050" w:type="dxa"/>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117" w:author="YI Xuan" w:date="2023-11-16T18:03:50Z"/>
                <w:rFonts w:hint="default" w:ascii="Arial" w:hAnsi="Arial" w:cs="Arial"/>
                <w:sz w:val="16"/>
                <w:szCs w:val="16"/>
                <w:vertAlign w:val="baseline"/>
                <w:lang w:val="en-US"/>
              </w:rPr>
            </w:pPr>
            <w:ins w:id="118" w:author="YI Xuan" w:date="2023-11-16T18:03:50Z">
              <w:r>
                <w:rPr>
                  <w:rFonts w:hint="default" w:ascii="Arial" w:hAnsi="Arial" w:cs="Arial"/>
                  <w:sz w:val="16"/>
                  <w:szCs w:val="16"/>
                  <w:lang w:val="en-US"/>
                </w:rPr>
                <w:t>0.67 dB</w:t>
              </w:r>
            </w:ins>
          </w:p>
        </w:tc>
      </w:tr>
    </w:tbl>
    <w:p>
      <w:pPr>
        <w:pStyle w:val="61"/>
        <w:overflowPunct w:val="0"/>
        <w:autoSpaceDE w:val="0"/>
        <w:autoSpaceDN w:val="0"/>
        <w:adjustRightInd w:val="0"/>
        <w:textAlignment w:val="baseline"/>
        <w:rPr>
          <w:ins w:id="119" w:author="Xuan Yi" w:date="2023-11-03T20:28:00Z"/>
          <w:rFonts w:eastAsia="Times New Roman" w:cs="Arial"/>
        </w:rPr>
      </w:pPr>
    </w:p>
    <w:bookmarkEnd w:id="17"/>
    <w:p>
      <w:pPr>
        <w:jc w:val="both"/>
        <w:rPr>
          <w:ins w:id="120" w:author="Xuan Yi" w:date="2023-11-03T20:28:00Z"/>
        </w:rPr>
      </w:pPr>
      <w:ins w:id="121" w:author="Xuan Yi" w:date="2023-11-03T20:28:00Z">
        <w:r>
          <w:rPr>
            <w:rFonts w:hint="eastAsia"/>
          </w:rPr>
          <w:t>B</w:t>
        </w:r>
      </w:ins>
      <w:ins w:id="122" w:author="Xuan Yi" w:date="2023-11-03T20:28:00Z">
        <w:r>
          <w:rPr/>
          <w:t xml:space="preserve">ased on the observations, RAN4 reached the following agreements: </w:t>
        </w:r>
      </w:ins>
    </w:p>
    <w:p>
      <w:pPr>
        <w:pStyle w:val="31"/>
        <w:numPr>
          <w:ilvl w:val="0"/>
          <w:numId w:val="4"/>
        </w:numPr>
        <w:overflowPunct/>
        <w:autoSpaceDE/>
        <w:autoSpaceDN/>
        <w:adjustRightInd/>
        <w:spacing w:after="120"/>
        <w:ind w:firstLineChars="0"/>
        <w:jc w:val="both"/>
        <w:textAlignment w:val="auto"/>
        <w:rPr>
          <w:ins w:id="123" w:author="Xuan Yi" w:date="2023-11-03T20:28:00Z"/>
        </w:rPr>
      </w:pPr>
      <w:ins w:id="124" w:author="Xuan Yi" w:date="2023-11-03T20:28:00Z">
        <w:r>
          <w:rPr/>
          <w:t xml:space="preserve">Labs should first exclude the impact of noise before performing MIMO OTA measurements, especially for frequency bands &lt;1GHz. </w:t>
        </w:r>
      </w:ins>
    </w:p>
    <w:p>
      <w:pPr>
        <w:pStyle w:val="31"/>
        <w:numPr>
          <w:ilvl w:val="0"/>
          <w:numId w:val="4"/>
        </w:numPr>
        <w:ind w:firstLineChars="0"/>
        <w:jc w:val="both"/>
        <w:rPr>
          <w:ins w:id="125" w:author="Xuan Yi" w:date="2023-11-03T20:28:00Z"/>
        </w:rPr>
      </w:pPr>
      <w:ins w:id="126" w:author="Xuan Yi" w:date="2023-11-03T20:28:00Z">
        <w:r>
          <w:rPr/>
          <w:t xml:space="preserve">Perform a low-band lab alignment activity at Band </w:t>
        </w:r>
      </w:ins>
      <w:ins w:id="127" w:author="Xuan Yi" w:date="2023-11-03T20:28:00Z">
        <w:r>
          <w:rPr>
            <w:rFonts w:hint="eastAsia"/>
          </w:rPr>
          <w:t>n</w:t>
        </w:r>
      </w:ins>
      <w:ins w:id="128" w:author="Xuan Yi" w:date="2023-11-03T20:28:00Z">
        <w:r>
          <w:rPr/>
          <w:t>28, to cross-validate the measurement results from different labs and ensure the validity of the data pool for requirements definition.</w:t>
        </w:r>
      </w:ins>
    </w:p>
    <w:p>
      <w:pPr>
        <w:rPr>
          <w:b/>
          <w:color w:val="FF0000"/>
          <w:sz w:val="28"/>
          <w:szCs w:val="28"/>
        </w:rPr>
      </w:pPr>
      <w:r>
        <w:rPr>
          <w:b/>
          <w:color w:val="FF0000"/>
          <w:sz w:val="28"/>
          <w:szCs w:val="28"/>
        </w:rPr>
        <w:t>--------------End of text proposal 1 -------------</w:t>
      </w:r>
    </w:p>
    <w:p>
      <w:pPr>
        <w:rPr>
          <w:lang w:val="en-US"/>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29F978E9"/>
    <w:multiLevelType w:val="multilevel"/>
    <w:tmpl w:val="29F978E9"/>
    <w:lvl w:ilvl="0" w:tentative="0">
      <w:start w:val="1"/>
      <w:numFmt w:val="bullet"/>
      <w:pStyle w:val="5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40E55D13"/>
    <w:multiLevelType w:val="multilevel"/>
    <w:tmpl w:val="40E55D13"/>
    <w:lvl w:ilvl="0" w:tentative="0">
      <w:start w:val="1"/>
      <w:numFmt w:val="decimal"/>
      <w:lvlText w:val="%1"/>
      <w:lvlJc w:val="left"/>
      <w:pPr>
        <w:ind w:left="1131" w:hanging="1131"/>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65C61697"/>
    <w:multiLevelType w:val="multilevel"/>
    <w:tmpl w:val="65C61697"/>
    <w:lvl w:ilvl="0" w:tentative="0">
      <w:start w:val="1"/>
      <w:numFmt w:val="bullet"/>
      <w:lvlText w:val="−"/>
      <w:lvlJc w:val="left"/>
      <w:pPr>
        <w:ind w:left="440" w:hanging="440"/>
      </w:pPr>
      <w:rPr>
        <w:rFonts w:hint="eastAsia" w:ascii="微软雅黑" w:hAnsi="微软雅黑" w:eastAsia="微软雅黑"/>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 Xuan">
    <w15:presenceInfo w15:providerId="WPS Office" w15:userId="3425019399"/>
  </w15:person>
  <w15:person w15:author="Xuan Yi">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0ZjBkZTUwN2UzMTViY2ZmMDhlMmQwMGUyYjE0YTAifQ=="/>
  </w:docVars>
  <w:rsids>
    <w:rsidRoot w:val="004E0CEE"/>
    <w:rsid w:val="00000540"/>
    <w:rsid w:val="000005D1"/>
    <w:rsid w:val="00000F66"/>
    <w:rsid w:val="000028BE"/>
    <w:rsid w:val="00004CCE"/>
    <w:rsid w:val="00005056"/>
    <w:rsid w:val="0000535F"/>
    <w:rsid w:val="000055CD"/>
    <w:rsid w:val="000060EC"/>
    <w:rsid w:val="00006896"/>
    <w:rsid w:val="00006F31"/>
    <w:rsid w:val="00006F59"/>
    <w:rsid w:val="000105D4"/>
    <w:rsid w:val="00011879"/>
    <w:rsid w:val="000119D7"/>
    <w:rsid w:val="00011C9F"/>
    <w:rsid w:val="00012088"/>
    <w:rsid w:val="000127CC"/>
    <w:rsid w:val="00013F90"/>
    <w:rsid w:val="00014B9F"/>
    <w:rsid w:val="0001509B"/>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78EB"/>
    <w:rsid w:val="0004077B"/>
    <w:rsid w:val="00041EDA"/>
    <w:rsid w:val="0004210F"/>
    <w:rsid w:val="00042722"/>
    <w:rsid w:val="00042FBE"/>
    <w:rsid w:val="00043173"/>
    <w:rsid w:val="00043211"/>
    <w:rsid w:val="00043C91"/>
    <w:rsid w:val="00043D25"/>
    <w:rsid w:val="00044641"/>
    <w:rsid w:val="000448D1"/>
    <w:rsid w:val="000449AD"/>
    <w:rsid w:val="00045525"/>
    <w:rsid w:val="00045D67"/>
    <w:rsid w:val="00045EBC"/>
    <w:rsid w:val="000463F0"/>
    <w:rsid w:val="000465FE"/>
    <w:rsid w:val="000476CB"/>
    <w:rsid w:val="0004791D"/>
    <w:rsid w:val="00051019"/>
    <w:rsid w:val="000511E4"/>
    <w:rsid w:val="0005296D"/>
    <w:rsid w:val="00053A5B"/>
    <w:rsid w:val="00054E76"/>
    <w:rsid w:val="00054FE6"/>
    <w:rsid w:val="00055446"/>
    <w:rsid w:val="00055B54"/>
    <w:rsid w:val="0005755E"/>
    <w:rsid w:val="0005794B"/>
    <w:rsid w:val="00060507"/>
    <w:rsid w:val="00061003"/>
    <w:rsid w:val="00061748"/>
    <w:rsid w:val="0006275F"/>
    <w:rsid w:val="00062909"/>
    <w:rsid w:val="0006340A"/>
    <w:rsid w:val="00063482"/>
    <w:rsid w:val="00065007"/>
    <w:rsid w:val="00066196"/>
    <w:rsid w:val="000666A7"/>
    <w:rsid w:val="000666FE"/>
    <w:rsid w:val="00066A3E"/>
    <w:rsid w:val="00067693"/>
    <w:rsid w:val="00067AB5"/>
    <w:rsid w:val="00067EF1"/>
    <w:rsid w:val="00070031"/>
    <w:rsid w:val="000708CB"/>
    <w:rsid w:val="0007101F"/>
    <w:rsid w:val="000718ED"/>
    <w:rsid w:val="00072D95"/>
    <w:rsid w:val="00075799"/>
    <w:rsid w:val="000757DC"/>
    <w:rsid w:val="00075AE0"/>
    <w:rsid w:val="00076073"/>
    <w:rsid w:val="00077638"/>
    <w:rsid w:val="00077C3A"/>
    <w:rsid w:val="0008090F"/>
    <w:rsid w:val="00081907"/>
    <w:rsid w:val="0008284A"/>
    <w:rsid w:val="0008342C"/>
    <w:rsid w:val="00084EF3"/>
    <w:rsid w:val="00084F36"/>
    <w:rsid w:val="00085683"/>
    <w:rsid w:val="00085EDF"/>
    <w:rsid w:val="00086C17"/>
    <w:rsid w:val="00087648"/>
    <w:rsid w:val="00087A98"/>
    <w:rsid w:val="00087DE3"/>
    <w:rsid w:val="000906A0"/>
    <w:rsid w:val="00091CE1"/>
    <w:rsid w:val="00091D71"/>
    <w:rsid w:val="00091F06"/>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039E"/>
    <w:rsid w:val="000A1227"/>
    <w:rsid w:val="000A1773"/>
    <w:rsid w:val="000A1E4E"/>
    <w:rsid w:val="000A282A"/>
    <w:rsid w:val="000A301D"/>
    <w:rsid w:val="000A3282"/>
    <w:rsid w:val="000A32F8"/>
    <w:rsid w:val="000A4357"/>
    <w:rsid w:val="000A47AF"/>
    <w:rsid w:val="000A49E3"/>
    <w:rsid w:val="000A4DB1"/>
    <w:rsid w:val="000A4E3C"/>
    <w:rsid w:val="000A54B4"/>
    <w:rsid w:val="000A5D86"/>
    <w:rsid w:val="000A619C"/>
    <w:rsid w:val="000A79A6"/>
    <w:rsid w:val="000B09EA"/>
    <w:rsid w:val="000B0A9E"/>
    <w:rsid w:val="000B1442"/>
    <w:rsid w:val="000B375D"/>
    <w:rsid w:val="000B431C"/>
    <w:rsid w:val="000B44BA"/>
    <w:rsid w:val="000B480B"/>
    <w:rsid w:val="000B535D"/>
    <w:rsid w:val="000B6021"/>
    <w:rsid w:val="000B7186"/>
    <w:rsid w:val="000C09BC"/>
    <w:rsid w:val="000C11DA"/>
    <w:rsid w:val="000C25E6"/>
    <w:rsid w:val="000C2D06"/>
    <w:rsid w:val="000C3D2A"/>
    <w:rsid w:val="000C443C"/>
    <w:rsid w:val="000C5D2A"/>
    <w:rsid w:val="000C6037"/>
    <w:rsid w:val="000D0DDD"/>
    <w:rsid w:val="000D2848"/>
    <w:rsid w:val="000D2B60"/>
    <w:rsid w:val="000D3D68"/>
    <w:rsid w:val="000D43D1"/>
    <w:rsid w:val="000D4D36"/>
    <w:rsid w:val="000D53CF"/>
    <w:rsid w:val="000D59A8"/>
    <w:rsid w:val="000D5CDD"/>
    <w:rsid w:val="000D69EF"/>
    <w:rsid w:val="000E02BD"/>
    <w:rsid w:val="000E033B"/>
    <w:rsid w:val="000E2272"/>
    <w:rsid w:val="000E280A"/>
    <w:rsid w:val="000E286A"/>
    <w:rsid w:val="000E2B0A"/>
    <w:rsid w:val="000E4110"/>
    <w:rsid w:val="000E4413"/>
    <w:rsid w:val="000E450A"/>
    <w:rsid w:val="000E6583"/>
    <w:rsid w:val="000E6BF1"/>
    <w:rsid w:val="000E6DB8"/>
    <w:rsid w:val="000E76C8"/>
    <w:rsid w:val="000F0334"/>
    <w:rsid w:val="000F0386"/>
    <w:rsid w:val="000F17F1"/>
    <w:rsid w:val="000F1D09"/>
    <w:rsid w:val="000F1D7E"/>
    <w:rsid w:val="000F2FE4"/>
    <w:rsid w:val="000F302F"/>
    <w:rsid w:val="000F3378"/>
    <w:rsid w:val="000F43CF"/>
    <w:rsid w:val="000F59E8"/>
    <w:rsid w:val="000F62DF"/>
    <w:rsid w:val="000F6EE0"/>
    <w:rsid w:val="000F738E"/>
    <w:rsid w:val="000F74AF"/>
    <w:rsid w:val="000F7906"/>
    <w:rsid w:val="000F7995"/>
    <w:rsid w:val="000F7EA0"/>
    <w:rsid w:val="001000E7"/>
    <w:rsid w:val="001014B5"/>
    <w:rsid w:val="0010215F"/>
    <w:rsid w:val="001032DF"/>
    <w:rsid w:val="00103338"/>
    <w:rsid w:val="00103DBC"/>
    <w:rsid w:val="001046CD"/>
    <w:rsid w:val="00104ED0"/>
    <w:rsid w:val="0010506A"/>
    <w:rsid w:val="0010549E"/>
    <w:rsid w:val="0010646D"/>
    <w:rsid w:val="0010654B"/>
    <w:rsid w:val="00106B6B"/>
    <w:rsid w:val="0010771F"/>
    <w:rsid w:val="00107802"/>
    <w:rsid w:val="00107B65"/>
    <w:rsid w:val="00107E67"/>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2DF"/>
    <w:rsid w:val="00121C71"/>
    <w:rsid w:val="00121C92"/>
    <w:rsid w:val="0012256D"/>
    <w:rsid w:val="00122C6C"/>
    <w:rsid w:val="001230E2"/>
    <w:rsid w:val="001238DA"/>
    <w:rsid w:val="00123FD7"/>
    <w:rsid w:val="0012524B"/>
    <w:rsid w:val="00125804"/>
    <w:rsid w:val="001258A9"/>
    <w:rsid w:val="00125994"/>
    <w:rsid w:val="00125FA5"/>
    <w:rsid w:val="0012671A"/>
    <w:rsid w:val="001267FC"/>
    <w:rsid w:val="00126E59"/>
    <w:rsid w:val="0012796E"/>
    <w:rsid w:val="00127FB5"/>
    <w:rsid w:val="00130187"/>
    <w:rsid w:val="00130D44"/>
    <w:rsid w:val="00131A55"/>
    <w:rsid w:val="00131C65"/>
    <w:rsid w:val="0013266E"/>
    <w:rsid w:val="00132F68"/>
    <w:rsid w:val="00134546"/>
    <w:rsid w:val="00134EC8"/>
    <w:rsid w:val="0013523D"/>
    <w:rsid w:val="0013564C"/>
    <w:rsid w:val="00135792"/>
    <w:rsid w:val="00135D04"/>
    <w:rsid w:val="00136297"/>
    <w:rsid w:val="00137D74"/>
    <w:rsid w:val="001401F5"/>
    <w:rsid w:val="00140638"/>
    <w:rsid w:val="0014153C"/>
    <w:rsid w:val="00141D07"/>
    <w:rsid w:val="00142876"/>
    <w:rsid w:val="00143258"/>
    <w:rsid w:val="001448AC"/>
    <w:rsid w:val="00145182"/>
    <w:rsid w:val="0014535F"/>
    <w:rsid w:val="00145792"/>
    <w:rsid w:val="0014583E"/>
    <w:rsid w:val="00145BF3"/>
    <w:rsid w:val="0014657B"/>
    <w:rsid w:val="001468BE"/>
    <w:rsid w:val="00146B3A"/>
    <w:rsid w:val="00150D3F"/>
    <w:rsid w:val="0015142B"/>
    <w:rsid w:val="001538D1"/>
    <w:rsid w:val="00153FCA"/>
    <w:rsid w:val="001544DD"/>
    <w:rsid w:val="001547C6"/>
    <w:rsid w:val="00155405"/>
    <w:rsid w:val="00155D0A"/>
    <w:rsid w:val="00155DDA"/>
    <w:rsid w:val="001569A8"/>
    <w:rsid w:val="00156A46"/>
    <w:rsid w:val="00156AB2"/>
    <w:rsid w:val="00157737"/>
    <w:rsid w:val="00157AE1"/>
    <w:rsid w:val="0016054E"/>
    <w:rsid w:val="001609E2"/>
    <w:rsid w:val="00160D8D"/>
    <w:rsid w:val="00160F0E"/>
    <w:rsid w:val="00161980"/>
    <w:rsid w:val="00163068"/>
    <w:rsid w:val="001635CC"/>
    <w:rsid w:val="001640D2"/>
    <w:rsid w:val="001644B5"/>
    <w:rsid w:val="00164BB6"/>
    <w:rsid w:val="0016503D"/>
    <w:rsid w:val="0016630D"/>
    <w:rsid w:val="001669D1"/>
    <w:rsid w:val="00166E44"/>
    <w:rsid w:val="00167361"/>
    <w:rsid w:val="00170330"/>
    <w:rsid w:val="001706DB"/>
    <w:rsid w:val="00170F8D"/>
    <w:rsid w:val="001712F3"/>
    <w:rsid w:val="001719AB"/>
    <w:rsid w:val="00171E07"/>
    <w:rsid w:val="001725E8"/>
    <w:rsid w:val="00172978"/>
    <w:rsid w:val="00173186"/>
    <w:rsid w:val="0017411A"/>
    <w:rsid w:val="00174757"/>
    <w:rsid w:val="00174B3A"/>
    <w:rsid w:val="001756EF"/>
    <w:rsid w:val="00176E5C"/>
    <w:rsid w:val="001770E1"/>
    <w:rsid w:val="001771FB"/>
    <w:rsid w:val="00180729"/>
    <w:rsid w:val="00180B59"/>
    <w:rsid w:val="00181DE2"/>
    <w:rsid w:val="001836BB"/>
    <w:rsid w:val="001838C6"/>
    <w:rsid w:val="00183C90"/>
    <w:rsid w:val="00183D30"/>
    <w:rsid w:val="001846B4"/>
    <w:rsid w:val="00184746"/>
    <w:rsid w:val="0018476E"/>
    <w:rsid w:val="00185237"/>
    <w:rsid w:val="001856F1"/>
    <w:rsid w:val="00185E18"/>
    <w:rsid w:val="001868BF"/>
    <w:rsid w:val="00186BEC"/>
    <w:rsid w:val="00186C4A"/>
    <w:rsid w:val="00186DDE"/>
    <w:rsid w:val="0018728C"/>
    <w:rsid w:val="00187538"/>
    <w:rsid w:val="00187753"/>
    <w:rsid w:val="001920D2"/>
    <w:rsid w:val="0019439D"/>
    <w:rsid w:val="001945EF"/>
    <w:rsid w:val="00194A93"/>
    <w:rsid w:val="0019502F"/>
    <w:rsid w:val="001959BB"/>
    <w:rsid w:val="001959E5"/>
    <w:rsid w:val="0019628E"/>
    <w:rsid w:val="00196F62"/>
    <w:rsid w:val="00197096"/>
    <w:rsid w:val="00197467"/>
    <w:rsid w:val="001979CD"/>
    <w:rsid w:val="001A0410"/>
    <w:rsid w:val="001A0CF6"/>
    <w:rsid w:val="001A1025"/>
    <w:rsid w:val="001A1106"/>
    <w:rsid w:val="001A1A8E"/>
    <w:rsid w:val="001A2767"/>
    <w:rsid w:val="001A3153"/>
    <w:rsid w:val="001A40F7"/>
    <w:rsid w:val="001A41C5"/>
    <w:rsid w:val="001A424F"/>
    <w:rsid w:val="001A447D"/>
    <w:rsid w:val="001A5AF7"/>
    <w:rsid w:val="001A5C9A"/>
    <w:rsid w:val="001A6A07"/>
    <w:rsid w:val="001A6EA6"/>
    <w:rsid w:val="001A70B0"/>
    <w:rsid w:val="001B0D40"/>
    <w:rsid w:val="001B150E"/>
    <w:rsid w:val="001B1E0A"/>
    <w:rsid w:val="001B3556"/>
    <w:rsid w:val="001B4720"/>
    <w:rsid w:val="001B4730"/>
    <w:rsid w:val="001B515D"/>
    <w:rsid w:val="001B53DC"/>
    <w:rsid w:val="001B6535"/>
    <w:rsid w:val="001B6E13"/>
    <w:rsid w:val="001B772B"/>
    <w:rsid w:val="001C00AA"/>
    <w:rsid w:val="001C287F"/>
    <w:rsid w:val="001C43ED"/>
    <w:rsid w:val="001C4A6A"/>
    <w:rsid w:val="001C5201"/>
    <w:rsid w:val="001C547E"/>
    <w:rsid w:val="001C5B89"/>
    <w:rsid w:val="001C5C07"/>
    <w:rsid w:val="001C674A"/>
    <w:rsid w:val="001C6AF1"/>
    <w:rsid w:val="001C6BDB"/>
    <w:rsid w:val="001C7039"/>
    <w:rsid w:val="001C77CF"/>
    <w:rsid w:val="001D0500"/>
    <w:rsid w:val="001D06A9"/>
    <w:rsid w:val="001D0CCC"/>
    <w:rsid w:val="001D0F25"/>
    <w:rsid w:val="001D120F"/>
    <w:rsid w:val="001D20BC"/>
    <w:rsid w:val="001D21E1"/>
    <w:rsid w:val="001D39D0"/>
    <w:rsid w:val="001D47A1"/>
    <w:rsid w:val="001D5068"/>
    <w:rsid w:val="001D63CD"/>
    <w:rsid w:val="001D70D4"/>
    <w:rsid w:val="001D73A1"/>
    <w:rsid w:val="001D7E8A"/>
    <w:rsid w:val="001E03D8"/>
    <w:rsid w:val="001E082D"/>
    <w:rsid w:val="001E133E"/>
    <w:rsid w:val="001E1713"/>
    <w:rsid w:val="001E174A"/>
    <w:rsid w:val="001E33E3"/>
    <w:rsid w:val="001E3A37"/>
    <w:rsid w:val="001E3AC5"/>
    <w:rsid w:val="001E433D"/>
    <w:rsid w:val="001E441B"/>
    <w:rsid w:val="001E528F"/>
    <w:rsid w:val="001E68BF"/>
    <w:rsid w:val="001E7974"/>
    <w:rsid w:val="001E7A89"/>
    <w:rsid w:val="001E7B29"/>
    <w:rsid w:val="001E7DEB"/>
    <w:rsid w:val="001F052A"/>
    <w:rsid w:val="001F14E0"/>
    <w:rsid w:val="001F2339"/>
    <w:rsid w:val="001F2376"/>
    <w:rsid w:val="001F2666"/>
    <w:rsid w:val="001F27A7"/>
    <w:rsid w:val="001F3283"/>
    <w:rsid w:val="001F3931"/>
    <w:rsid w:val="001F434A"/>
    <w:rsid w:val="001F53F7"/>
    <w:rsid w:val="001F5B29"/>
    <w:rsid w:val="001F637F"/>
    <w:rsid w:val="001F696E"/>
    <w:rsid w:val="001F7449"/>
    <w:rsid w:val="002014D3"/>
    <w:rsid w:val="0020176B"/>
    <w:rsid w:val="002023EC"/>
    <w:rsid w:val="00203B36"/>
    <w:rsid w:val="0020433A"/>
    <w:rsid w:val="002058D7"/>
    <w:rsid w:val="00206768"/>
    <w:rsid w:val="002077E8"/>
    <w:rsid w:val="00207C32"/>
    <w:rsid w:val="0021020B"/>
    <w:rsid w:val="00210B60"/>
    <w:rsid w:val="00210FFC"/>
    <w:rsid w:val="00213C62"/>
    <w:rsid w:val="0021489B"/>
    <w:rsid w:val="00214C02"/>
    <w:rsid w:val="00214E87"/>
    <w:rsid w:val="0021505A"/>
    <w:rsid w:val="00215BA3"/>
    <w:rsid w:val="00215E3A"/>
    <w:rsid w:val="0021682C"/>
    <w:rsid w:val="002206B1"/>
    <w:rsid w:val="00222249"/>
    <w:rsid w:val="00222710"/>
    <w:rsid w:val="00223C13"/>
    <w:rsid w:val="00223CDE"/>
    <w:rsid w:val="00224134"/>
    <w:rsid w:val="0022452D"/>
    <w:rsid w:val="002267DB"/>
    <w:rsid w:val="002309F3"/>
    <w:rsid w:val="00235739"/>
    <w:rsid w:val="00236555"/>
    <w:rsid w:val="00236EAA"/>
    <w:rsid w:val="0023725C"/>
    <w:rsid w:val="00237E74"/>
    <w:rsid w:val="00240033"/>
    <w:rsid w:val="002400E2"/>
    <w:rsid w:val="00240E6F"/>
    <w:rsid w:val="002421C2"/>
    <w:rsid w:val="00244E88"/>
    <w:rsid w:val="00245971"/>
    <w:rsid w:val="00245E12"/>
    <w:rsid w:val="002466C5"/>
    <w:rsid w:val="00247242"/>
    <w:rsid w:val="0024731C"/>
    <w:rsid w:val="0024732E"/>
    <w:rsid w:val="00247A77"/>
    <w:rsid w:val="00250356"/>
    <w:rsid w:val="00250A72"/>
    <w:rsid w:val="00250BA5"/>
    <w:rsid w:val="00250E21"/>
    <w:rsid w:val="002529CD"/>
    <w:rsid w:val="0025329B"/>
    <w:rsid w:val="00254063"/>
    <w:rsid w:val="00254D55"/>
    <w:rsid w:val="002553AA"/>
    <w:rsid w:val="00255D13"/>
    <w:rsid w:val="002564D4"/>
    <w:rsid w:val="002566F2"/>
    <w:rsid w:val="00256B1A"/>
    <w:rsid w:val="00257547"/>
    <w:rsid w:val="002578FA"/>
    <w:rsid w:val="00257A8D"/>
    <w:rsid w:val="00257B2D"/>
    <w:rsid w:val="00260442"/>
    <w:rsid w:val="00260507"/>
    <w:rsid w:val="002606A6"/>
    <w:rsid w:val="002618BA"/>
    <w:rsid w:val="00262B61"/>
    <w:rsid w:val="00262BB5"/>
    <w:rsid w:val="00262ECE"/>
    <w:rsid w:val="00263AF5"/>
    <w:rsid w:val="002642CF"/>
    <w:rsid w:val="002645C3"/>
    <w:rsid w:val="00264ADB"/>
    <w:rsid w:val="0026536E"/>
    <w:rsid w:val="00265877"/>
    <w:rsid w:val="00265B4F"/>
    <w:rsid w:val="00265EE8"/>
    <w:rsid w:val="002666EB"/>
    <w:rsid w:val="00267728"/>
    <w:rsid w:val="00267781"/>
    <w:rsid w:val="00267B1B"/>
    <w:rsid w:val="0027007E"/>
    <w:rsid w:val="002701F9"/>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224"/>
    <w:rsid w:val="002766CB"/>
    <w:rsid w:val="00277704"/>
    <w:rsid w:val="00280AAF"/>
    <w:rsid w:val="00281587"/>
    <w:rsid w:val="00281BAB"/>
    <w:rsid w:val="00282EBF"/>
    <w:rsid w:val="00283021"/>
    <w:rsid w:val="00283CFA"/>
    <w:rsid w:val="00283CFD"/>
    <w:rsid w:val="00283EB4"/>
    <w:rsid w:val="00285974"/>
    <w:rsid w:val="00286F34"/>
    <w:rsid w:val="00287604"/>
    <w:rsid w:val="00287A5F"/>
    <w:rsid w:val="00291022"/>
    <w:rsid w:val="00291311"/>
    <w:rsid w:val="002919ED"/>
    <w:rsid w:val="00292939"/>
    <w:rsid w:val="00293122"/>
    <w:rsid w:val="002931F2"/>
    <w:rsid w:val="00293946"/>
    <w:rsid w:val="00294246"/>
    <w:rsid w:val="002952A8"/>
    <w:rsid w:val="002952A9"/>
    <w:rsid w:val="00295C0B"/>
    <w:rsid w:val="00296ABC"/>
    <w:rsid w:val="002A02B8"/>
    <w:rsid w:val="002A09FC"/>
    <w:rsid w:val="002A0BE5"/>
    <w:rsid w:val="002A218B"/>
    <w:rsid w:val="002A26A6"/>
    <w:rsid w:val="002A389C"/>
    <w:rsid w:val="002A5AAC"/>
    <w:rsid w:val="002A5C84"/>
    <w:rsid w:val="002A696D"/>
    <w:rsid w:val="002B047D"/>
    <w:rsid w:val="002B05CD"/>
    <w:rsid w:val="002B0BB9"/>
    <w:rsid w:val="002B14A1"/>
    <w:rsid w:val="002B1BAC"/>
    <w:rsid w:val="002B1C87"/>
    <w:rsid w:val="002B255F"/>
    <w:rsid w:val="002B29EE"/>
    <w:rsid w:val="002B35F7"/>
    <w:rsid w:val="002B4205"/>
    <w:rsid w:val="002B46E3"/>
    <w:rsid w:val="002B4B1A"/>
    <w:rsid w:val="002B5946"/>
    <w:rsid w:val="002B6A03"/>
    <w:rsid w:val="002B6AB4"/>
    <w:rsid w:val="002C03AA"/>
    <w:rsid w:val="002C0CC3"/>
    <w:rsid w:val="002C0F63"/>
    <w:rsid w:val="002C1D2B"/>
    <w:rsid w:val="002C2325"/>
    <w:rsid w:val="002C357C"/>
    <w:rsid w:val="002C3F0E"/>
    <w:rsid w:val="002C42EA"/>
    <w:rsid w:val="002C430A"/>
    <w:rsid w:val="002C5E55"/>
    <w:rsid w:val="002C6242"/>
    <w:rsid w:val="002C659A"/>
    <w:rsid w:val="002C6B9E"/>
    <w:rsid w:val="002D0367"/>
    <w:rsid w:val="002D0427"/>
    <w:rsid w:val="002D065F"/>
    <w:rsid w:val="002D09B4"/>
    <w:rsid w:val="002D13FE"/>
    <w:rsid w:val="002D15ED"/>
    <w:rsid w:val="002D1CD1"/>
    <w:rsid w:val="002D24E3"/>
    <w:rsid w:val="002D2BE3"/>
    <w:rsid w:val="002D2CBF"/>
    <w:rsid w:val="002D33A4"/>
    <w:rsid w:val="002D3F1E"/>
    <w:rsid w:val="002D4BEE"/>
    <w:rsid w:val="002D4DA4"/>
    <w:rsid w:val="002D51D2"/>
    <w:rsid w:val="002D556E"/>
    <w:rsid w:val="002D5CE2"/>
    <w:rsid w:val="002D6827"/>
    <w:rsid w:val="002D6CA3"/>
    <w:rsid w:val="002D6DDE"/>
    <w:rsid w:val="002D7EEA"/>
    <w:rsid w:val="002E0CEE"/>
    <w:rsid w:val="002E1852"/>
    <w:rsid w:val="002E3022"/>
    <w:rsid w:val="002E309F"/>
    <w:rsid w:val="002E314D"/>
    <w:rsid w:val="002E3299"/>
    <w:rsid w:val="002E32F8"/>
    <w:rsid w:val="002E39A3"/>
    <w:rsid w:val="002E4E61"/>
    <w:rsid w:val="002E4F34"/>
    <w:rsid w:val="002E5E82"/>
    <w:rsid w:val="002E5FC3"/>
    <w:rsid w:val="002E6A9B"/>
    <w:rsid w:val="002E71C0"/>
    <w:rsid w:val="002E7416"/>
    <w:rsid w:val="002E7941"/>
    <w:rsid w:val="002F0009"/>
    <w:rsid w:val="002F01F3"/>
    <w:rsid w:val="002F0A90"/>
    <w:rsid w:val="002F1B72"/>
    <w:rsid w:val="002F1E79"/>
    <w:rsid w:val="002F2025"/>
    <w:rsid w:val="002F310D"/>
    <w:rsid w:val="002F32AF"/>
    <w:rsid w:val="002F36AE"/>
    <w:rsid w:val="002F3EB4"/>
    <w:rsid w:val="002F3EBF"/>
    <w:rsid w:val="002F4AB8"/>
    <w:rsid w:val="002F4DBF"/>
    <w:rsid w:val="002F53FB"/>
    <w:rsid w:val="00300588"/>
    <w:rsid w:val="003018A8"/>
    <w:rsid w:val="003027C2"/>
    <w:rsid w:val="003027E9"/>
    <w:rsid w:val="00302F7D"/>
    <w:rsid w:val="0030330A"/>
    <w:rsid w:val="003038E7"/>
    <w:rsid w:val="0030531F"/>
    <w:rsid w:val="00305773"/>
    <w:rsid w:val="00305776"/>
    <w:rsid w:val="00305C8B"/>
    <w:rsid w:val="00305EAB"/>
    <w:rsid w:val="003076AF"/>
    <w:rsid w:val="00312218"/>
    <w:rsid w:val="0031415D"/>
    <w:rsid w:val="003156D5"/>
    <w:rsid w:val="0031577F"/>
    <w:rsid w:val="003169A7"/>
    <w:rsid w:val="00316B01"/>
    <w:rsid w:val="0032018B"/>
    <w:rsid w:val="00320935"/>
    <w:rsid w:val="003210FF"/>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5BE"/>
    <w:rsid w:val="0032794F"/>
    <w:rsid w:val="00330754"/>
    <w:rsid w:val="00332737"/>
    <w:rsid w:val="0033308D"/>
    <w:rsid w:val="00333348"/>
    <w:rsid w:val="00333B14"/>
    <w:rsid w:val="00333B79"/>
    <w:rsid w:val="00334166"/>
    <w:rsid w:val="003346BB"/>
    <w:rsid w:val="003352FD"/>
    <w:rsid w:val="0033677C"/>
    <w:rsid w:val="003368F8"/>
    <w:rsid w:val="00337548"/>
    <w:rsid w:val="003402E6"/>
    <w:rsid w:val="003405BC"/>
    <w:rsid w:val="003417DF"/>
    <w:rsid w:val="00341C67"/>
    <w:rsid w:val="00341FEC"/>
    <w:rsid w:val="00346FB5"/>
    <w:rsid w:val="00347088"/>
    <w:rsid w:val="003476D8"/>
    <w:rsid w:val="00347863"/>
    <w:rsid w:val="003478F3"/>
    <w:rsid w:val="003513D9"/>
    <w:rsid w:val="003513EF"/>
    <w:rsid w:val="003527A8"/>
    <w:rsid w:val="003531C4"/>
    <w:rsid w:val="00353222"/>
    <w:rsid w:val="003541EE"/>
    <w:rsid w:val="003542CE"/>
    <w:rsid w:val="0035583D"/>
    <w:rsid w:val="003563BA"/>
    <w:rsid w:val="00356B13"/>
    <w:rsid w:val="00357AAD"/>
    <w:rsid w:val="00357ED0"/>
    <w:rsid w:val="003607F9"/>
    <w:rsid w:val="00360D56"/>
    <w:rsid w:val="00361504"/>
    <w:rsid w:val="003617BC"/>
    <w:rsid w:val="003626A6"/>
    <w:rsid w:val="00362A1A"/>
    <w:rsid w:val="00363385"/>
    <w:rsid w:val="0036373F"/>
    <w:rsid w:val="00363C71"/>
    <w:rsid w:val="003659D3"/>
    <w:rsid w:val="00366B0D"/>
    <w:rsid w:val="00367B5D"/>
    <w:rsid w:val="0037084B"/>
    <w:rsid w:val="00371068"/>
    <w:rsid w:val="00371902"/>
    <w:rsid w:val="00371948"/>
    <w:rsid w:val="00372596"/>
    <w:rsid w:val="003725BB"/>
    <w:rsid w:val="00372AF7"/>
    <w:rsid w:val="0037334F"/>
    <w:rsid w:val="00373814"/>
    <w:rsid w:val="00374079"/>
    <w:rsid w:val="003746EF"/>
    <w:rsid w:val="00374984"/>
    <w:rsid w:val="00374B23"/>
    <w:rsid w:val="00375072"/>
    <w:rsid w:val="00375776"/>
    <w:rsid w:val="00376128"/>
    <w:rsid w:val="00376766"/>
    <w:rsid w:val="00376D47"/>
    <w:rsid w:val="00376EEC"/>
    <w:rsid w:val="00380451"/>
    <w:rsid w:val="003805E5"/>
    <w:rsid w:val="00380B9B"/>
    <w:rsid w:val="00381CFB"/>
    <w:rsid w:val="00381E56"/>
    <w:rsid w:val="00381E98"/>
    <w:rsid w:val="003820F1"/>
    <w:rsid w:val="003827CA"/>
    <w:rsid w:val="0038293F"/>
    <w:rsid w:val="00382DF7"/>
    <w:rsid w:val="003833B6"/>
    <w:rsid w:val="00384791"/>
    <w:rsid w:val="00384E5B"/>
    <w:rsid w:val="00384E6A"/>
    <w:rsid w:val="0038622C"/>
    <w:rsid w:val="00387486"/>
    <w:rsid w:val="00387858"/>
    <w:rsid w:val="00390955"/>
    <w:rsid w:val="00391066"/>
    <w:rsid w:val="00391078"/>
    <w:rsid w:val="003916FF"/>
    <w:rsid w:val="00391A23"/>
    <w:rsid w:val="00392FA0"/>
    <w:rsid w:val="00393468"/>
    <w:rsid w:val="00394908"/>
    <w:rsid w:val="00395203"/>
    <w:rsid w:val="003956E2"/>
    <w:rsid w:val="00395D85"/>
    <w:rsid w:val="00395E95"/>
    <w:rsid w:val="00395F6B"/>
    <w:rsid w:val="00397268"/>
    <w:rsid w:val="00397639"/>
    <w:rsid w:val="00397672"/>
    <w:rsid w:val="00397DEE"/>
    <w:rsid w:val="003A01C7"/>
    <w:rsid w:val="003A2072"/>
    <w:rsid w:val="003A2161"/>
    <w:rsid w:val="003A4044"/>
    <w:rsid w:val="003A42A8"/>
    <w:rsid w:val="003A4485"/>
    <w:rsid w:val="003A60FD"/>
    <w:rsid w:val="003A69F9"/>
    <w:rsid w:val="003A6A95"/>
    <w:rsid w:val="003A6C24"/>
    <w:rsid w:val="003A7E2A"/>
    <w:rsid w:val="003A7E2B"/>
    <w:rsid w:val="003B03A5"/>
    <w:rsid w:val="003B04F8"/>
    <w:rsid w:val="003B0DED"/>
    <w:rsid w:val="003B0DF7"/>
    <w:rsid w:val="003B1407"/>
    <w:rsid w:val="003B161C"/>
    <w:rsid w:val="003B1D21"/>
    <w:rsid w:val="003B227B"/>
    <w:rsid w:val="003B2E42"/>
    <w:rsid w:val="003B3298"/>
    <w:rsid w:val="003B3764"/>
    <w:rsid w:val="003B5313"/>
    <w:rsid w:val="003B5320"/>
    <w:rsid w:val="003B5A33"/>
    <w:rsid w:val="003B62FC"/>
    <w:rsid w:val="003B6659"/>
    <w:rsid w:val="003C1B40"/>
    <w:rsid w:val="003C1E6C"/>
    <w:rsid w:val="003C29D3"/>
    <w:rsid w:val="003C2D2E"/>
    <w:rsid w:val="003C2EA2"/>
    <w:rsid w:val="003C2F8D"/>
    <w:rsid w:val="003C30CC"/>
    <w:rsid w:val="003C3FF2"/>
    <w:rsid w:val="003C401C"/>
    <w:rsid w:val="003C439D"/>
    <w:rsid w:val="003C46B9"/>
    <w:rsid w:val="003C52CB"/>
    <w:rsid w:val="003C5BF4"/>
    <w:rsid w:val="003C6367"/>
    <w:rsid w:val="003C6A91"/>
    <w:rsid w:val="003C74F9"/>
    <w:rsid w:val="003D04D3"/>
    <w:rsid w:val="003D0577"/>
    <w:rsid w:val="003D05B6"/>
    <w:rsid w:val="003D0E13"/>
    <w:rsid w:val="003D2D8A"/>
    <w:rsid w:val="003D3224"/>
    <w:rsid w:val="003D3E0B"/>
    <w:rsid w:val="003D51BB"/>
    <w:rsid w:val="003D5D80"/>
    <w:rsid w:val="003D7499"/>
    <w:rsid w:val="003E1610"/>
    <w:rsid w:val="003E1BEA"/>
    <w:rsid w:val="003E2260"/>
    <w:rsid w:val="003E24F9"/>
    <w:rsid w:val="003E28EA"/>
    <w:rsid w:val="003E2A4E"/>
    <w:rsid w:val="003E357C"/>
    <w:rsid w:val="003E3627"/>
    <w:rsid w:val="003E534B"/>
    <w:rsid w:val="003E6695"/>
    <w:rsid w:val="003E771B"/>
    <w:rsid w:val="003F0819"/>
    <w:rsid w:val="003F1079"/>
    <w:rsid w:val="003F158B"/>
    <w:rsid w:val="003F2521"/>
    <w:rsid w:val="003F2563"/>
    <w:rsid w:val="003F26AB"/>
    <w:rsid w:val="003F2902"/>
    <w:rsid w:val="003F3F70"/>
    <w:rsid w:val="003F4F5D"/>
    <w:rsid w:val="003F4F8B"/>
    <w:rsid w:val="003F504C"/>
    <w:rsid w:val="003F5FF9"/>
    <w:rsid w:val="003F6475"/>
    <w:rsid w:val="003F7088"/>
    <w:rsid w:val="00400ED1"/>
    <w:rsid w:val="00400F3F"/>
    <w:rsid w:val="004013C9"/>
    <w:rsid w:val="00401AB8"/>
    <w:rsid w:val="00401ED6"/>
    <w:rsid w:val="00402685"/>
    <w:rsid w:val="00402A76"/>
    <w:rsid w:val="00402F48"/>
    <w:rsid w:val="004032F6"/>
    <w:rsid w:val="00403B6D"/>
    <w:rsid w:val="00404DCE"/>
    <w:rsid w:val="004060F3"/>
    <w:rsid w:val="00406A2C"/>
    <w:rsid w:val="00406C14"/>
    <w:rsid w:val="00407031"/>
    <w:rsid w:val="0040715D"/>
    <w:rsid w:val="00407AA3"/>
    <w:rsid w:val="0041034C"/>
    <w:rsid w:val="00410489"/>
    <w:rsid w:val="00410C0F"/>
    <w:rsid w:val="00411BC2"/>
    <w:rsid w:val="00412485"/>
    <w:rsid w:val="004125A6"/>
    <w:rsid w:val="00413000"/>
    <w:rsid w:val="00413161"/>
    <w:rsid w:val="00414016"/>
    <w:rsid w:val="00414712"/>
    <w:rsid w:val="00415704"/>
    <w:rsid w:val="00415E1A"/>
    <w:rsid w:val="00415FF6"/>
    <w:rsid w:val="0041743E"/>
    <w:rsid w:val="00417BD2"/>
    <w:rsid w:val="0042087B"/>
    <w:rsid w:val="00420C91"/>
    <w:rsid w:val="00420F98"/>
    <w:rsid w:val="004228DA"/>
    <w:rsid w:val="00422DDB"/>
    <w:rsid w:val="00422EFE"/>
    <w:rsid w:val="004237AB"/>
    <w:rsid w:val="004250DB"/>
    <w:rsid w:val="00425297"/>
    <w:rsid w:val="00426486"/>
    <w:rsid w:val="00430056"/>
    <w:rsid w:val="00430F67"/>
    <w:rsid w:val="00431C48"/>
    <w:rsid w:val="00432064"/>
    <w:rsid w:val="00432A26"/>
    <w:rsid w:val="00432D9C"/>
    <w:rsid w:val="004334E8"/>
    <w:rsid w:val="004345B9"/>
    <w:rsid w:val="00435667"/>
    <w:rsid w:val="0043574D"/>
    <w:rsid w:val="00435BFE"/>
    <w:rsid w:val="00436734"/>
    <w:rsid w:val="004369F3"/>
    <w:rsid w:val="004371A7"/>
    <w:rsid w:val="004371B7"/>
    <w:rsid w:val="0043788A"/>
    <w:rsid w:val="0044060A"/>
    <w:rsid w:val="00440BB9"/>
    <w:rsid w:val="00440D50"/>
    <w:rsid w:val="00440EF6"/>
    <w:rsid w:val="004410C0"/>
    <w:rsid w:val="004412EC"/>
    <w:rsid w:val="00441337"/>
    <w:rsid w:val="004413E2"/>
    <w:rsid w:val="00441D8C"/>
    <w:rsid w:val="00442099"/>
    <w:rsid w:val="004423AF"/>
    <w:rsid w:val="004428F5"/>
    <w:rsid w:val="00442BF6"/>
    <w:rsid w:val="004437D9"/>
    <w:rsid w:val="00444803"/>
    <w:rsid w:val="004452F0"/>
    <w:rsid w:val="0044598C"/>
    <w:rsid w:val="0044719B"/>
    <w:rsid w:val="00447633"/>
    <w:rsid w:val="004479AF"/>
    <w:rsid w:val="00447E40"/>
    <w:rsid w:val="0045017D"/>
    <w:rsid w:val="0045108C"/>
    <w:rsid w:val="00451399"/>
    <w:rsid w:val="00451550"/>
    <w:rsid w:val="00451D84"/>
    <w:rsid w:val="00451F8C"/>
    <w:rsid w:val="004536D4"/>
    <w:rsid w:val="00454907"/>
    <w:rsid w:val="0045496E"/>
    <w:rsid w:val="00455959"/>
    <w:rsid w:val="0045604E"/>
    <w:rsid w:val="00456AFC"/>
    <w:rsid w:val="004573B5"/>
    <w:rsid w:val="00457671"/>
    <w:rsid w:val="0046057D"/>
    <w:rsid w:val="004606B1"/>
    <w:rsid w:val="004619B1"/>
    <w:rsid w:val="004632D3"/>
    <w:rsid w:val="0046451B"/>
    <w:rsid w:val="0046478E"/>
    <w:rsid w:val="004648A7"/>
    <w:rsid w:val="00465535"/>
    <w:rsid w:val="0046577D"/>
    <w:rsid w:val="004664DD"/>
    <w:rsid w:val="004668A0"/>
    <w:rsid w:val="00467DA3"/>
    <w:rsid w:val="004700B3"/>
    <w:rsid w:val="00470F85"/>
    <w:rsid w:val="00470FB8"/>
    <w:rsid w:val="00472F2B"/>
    <w:rsid w:val="004738C0"/>
    <w:rsid w:val="00474781"/>
    <w:rsid w:val="00474972"/>
    <w:rsid w:val="00474BD0"/>
    <w:rsid w:val="00475F81"/>
    <w:rsid w:val="0047631D"/>
    <w:rsid w:val="004768DA"/>
    <w:rsid w:val="00476DA1"/>
    <w:rsid w:val="00476E33"/>
    <w:rsid w:val="00476EBD"/>
    <w:rsid w:val="00477FC8"/>
    <w:rsid w:val="004803EC"/>
    <w:rsid w:val="00480567"/>
    <w:rsid w:val="00481688"/>
    <w:rsid w:val="004816BA"/>
    <w:rsid w:val="00481A7C"/>
    <w:rsid w:val="00481F40"/>
    <w:rsid w:val="00482E50"/>
    <w:rsid w:val="004835EA"/>
    <w:rsid w:val="00483BB3"/>
    <w:rsid w:val="00483C0C"/>
    <w:rsid w:val="00484352"/>
    <w:rsid w:val="00485DE3"/>
    <w:rsid w:val="00486AE0"/>
    <w:rsid w:val="00487338"/>
    <w:rsid w:val="0048780A"/>
    <w:rsid w:val="00487E7C"/>
    <w:rsid w:val="004918D3"/>
    <w:rsid w:val="00491A40"/>
    <w:rsid w:val="00491F27"/>
    <w:rsid w:val="0049290F"/>
    <w:rsid w:val="0049360B"/>
    <w:rsid w:val="00493706"/>
    <w:rsid w:val="00493FDE"/>
    <w:rsid w:val="004946EA"/>
    <w:rsid w:val="00495375"/>
    <w:rsid w:val="004968EE"/>
    <w:rsid w:val="00496942"/>
    <w:rsid w:val="00497E08"/>
    <w:rsid w:val="004A0A4D"/>
    <w:rsid w:val="004A108A"/>
    <w:rsid w:val="004A1F26"/>
    <w:rsid w:val="004A2500"/>
    <w:rsid w:val="004A2697"/>
    <w:rsid w:val="004A2810"/>
    <w:rsid w:val="004A2B55"/>
    <w:rsid w:val="004A3045"/>
    <w:rsid w:val="004A3347"/>
    <w:rsid w:val="004A347D"/>
    <w:rsid w:val="004A3C78"/>
    <w:rsid w:val="004A4443"/>
    <w:rsid w:val="004A4CA6"/>
    <w:rsid w:val="004A5D5A"/>
    <w:rsid w:val="004A5E76"/>
    <w:rsid w:val="004A5F38"/>
    <w:rsid w:val="004A6079"/>
    <w:rsid w:val="004A6322"/>
    <w:rsid w:val="004A6AE1"/>
    <w:rsid w:val="004A6C43"/>
    <w:rsid w:val="004A6EEA"/>
    <w:rsid w:val="004B0398"/>
    <w:rsid w:val="004B0544"/>
    <w:rsid w:val="004B07C0"/>
    <w:rsid w:val="004B1289"/>
    <w:rsid w:val="004B1BAB"/>
    <w:rsid w:val="004B247E"/>
    <w:rsid w:val="004B2C88"/>
    <w:rsid w:val="004B3710"/>
    <w:rsid w:val="004B3840"/>
    <w:rsid w:val="004B3C0C"/>
    <w:rsid w:val="004B3EBD"/>
    <w:rsid w:val="004B47F1"/>
    <w:rsid w:val="004B4AEA"/>
    <w:rsid w:val="004B4B26"/>
    <w:rsid w:val="004B513B"/>
    <w:rsid w:val="004B5142"/>
    <w:rsid w:val="004B553A"/>
    <w:rsid w:val="004B584D"/>
    <w:rsid w:val="004B595F"/>
    <w:rsid w:val="004B5D9C"/>
    <w:rsid w:val="004B68BF"/>
    <w:rsid w:val="004B6BC7"/>
    <w:rsid w:val="004B711E"/>
    <w:rsid w:val="004C0607"/>
    <w:rsid w:val="004C0D78"/>
    <w:rsid w:val="004C0EA2"/>
    <w:rsid w:val="004C0FF8"/>
    <w:rsid w:val="004C1488"/>
    <w:rsid w:val="004C1CC0"/>
    <w:rsid w:val="004C24D2"/>
    <w:rsid w:val="004C2927"/>
    <w:rsid w:val="004C3906"/>
    <w:rsid w:val="004C40A7"/>
    <w:rsid w:val="004C46D3"/>
    <w:rsid w:val="004C50FB"/>
    <w:rsid w:val="004C52ED"/>
    <w:rsid w:val="004C6561"/>
    <w:rsid w:val="004C7739"/>
    <w:rsid w:val="004C7AC2"/>
    <w:rsid w:val="004D08B1"/>
    <w:rsid w:val="004D187B"/>
    <w:rsid w:val="004D1914"/>
    <w:rsid w:val="004D234E"/>
    <w:rsid w:val="004D26C4"/>
    <w:rsid w:val="004D33FD"/>
    <w:rsid w:val="004D4024"/>
    <w:rsid w:val="004D4E7B"/>
    <w:rsid w:val="004D663F"/>
    <w:rsid w:val="004E007E"/>
    <w:rsid w:val="004E03C7"/>
    <w:rsid w:val="004E0B86"/>
    <w:rsid w:val="004E0BD6"/>
    <w:rsid w:val="004E0CEE"/>
    <w:rsid w:val="004E1A69"/>
    <w:rsid w:val="004E1D83"/>
    <w:rsid w:val="004E1DA2"/>
    <w:rsid w:val="004E237E"/>
    <w:rsid w:val="004E2638"/>
    <w:rsid w:val="004E2C99"/>
    <w:rsid w:val="004E378F"/>
    <w:rsid w:val="004E476E"/>
    <w:rsid w:val="004E4F9A"/>
    <w:rsid w:val="004E531E"/>
    <w:rsid w:val="004E56E2"/>
    <w:rsid w:val="004E57E7"/>
    <w:rsid w:val="004E6234"/>
    <w:rsid w:val="004E6D80"/>
    <w:rsid w:val="004E6D83"/>
    <w:rsid w:val="004E6FE1"/>
    <w:rsid w:val="004E7138"/>
    <w:rsid w:val="004F04E2"/>
    <w:rsid w:val="004F0924"/>
    <w:rsid w:val="004F1AA0"/>
    <w:rsid w:val="004F1C03"/>
    <w:rsid w:val="004F24B1"/>
    <w:rsid w:val="004F29D7"/>
    <w:rsid w:val="004F2BB3"/>
    <w:rsid w:val="004F48FD"/>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59E4"/>
    <w:rsid w:val="00505BAC"/>
    <w:rsid w:val="00505C3D"/>
    <w:rsid w:val="005064E7"/>
    <w:rsid w:val="00506512"/>
    <w:rsid w:val="00506B08"/>
    <w:rsid w:val="00506DD3"/>
    <w:rsid w:val="005070C6"/>
    <w:rsid w:val="0050717E"/>
    <w:rsid w:val="00507751"/>
    <w:rsid w:val="00507A6D"/>
    <w:rsid w:val="0051075C"/>
    <w:rsid w:val="00510DAC"/>
    <w:rsid w:val="00511CEC"/>
    <w:rsid w:val="00511DC1"/>
    <w:rsid w:val="00512196"/>
    <w:rsid w:val="0051241E"/>
    <w:rsid w:val="0051323A"/>
    <w:rsid w:val="0051386C"/>
    <w:rsid w:val="0051389D"/>
    <w:rsid w:val="005144B7"/>
    <w:rsid w:val="005155CD"/>
    <w:rsid w:val="00515E26"/>
    <w:rsid w:val="00516BF4"/>
    <w:rsid w:val="00517176"/>
    <w:rsid w:val="00517F6B"/>
    <w:rsid w:val="0052055E"/>
    <w:rsid w:val="00520BE9"/>
    <w:rsid w:val="005219F5"/>
    <w:rsid w:val="00521A50"/>
    <w:rsid w:val="0052285E"/>
    <w:rsid w:val="005228BC"/>
    <w:rsid w:val="00522AC9"/>
    <w:rsid w:val="0052303C"/>
    <w:rsid w:val="005241D1"/>
    <w:rsid w:val="0052435A"/>
    <w:rsid w:val="00524AD6"/>
    <w:rsid w:val="005252A7"/>
    <w:rsid w:val="005258E5"/>
    <w:rsid w:val="00525A8B"/>
    <w:rsid w:val="00527439"/>
    <w:rsid w:val="0052771E"/>
    <w:rsid w:val="005278E4"/>
    <w:rsid w:val="00527CD6"/>
    <w:rsid w:val="00530403"/>
    <w:rsid w:val="00530BD4"/>
    <w:rsid w:val="00531F78"/>
    <w:rsid w:val="00532554"/>
    <w:rsid w:val="005328A3"/>
    <w:rsid w:val="00533D73"/>
    <w:rsid w:val="00534617"/>
    <w:rsid w:val="0053482C"/>
    <w:rsid w:val="005357A5"/>
    <w:rsid w:val="005357F4"/>
    <w:rsid w:val="005366D3"/>
    <w:rsid w:val="00536A8B"/>
    <w:rsid w:val="00536F8F"/>
    <w:rsid w:val="0053723D"/>
    <w:rsid w:val="0053742E"/>
    <w:rsid w:val="00537B74"/>
    <w:rsid w:val="0054125F"/>
    <w:rsid w:val="005416EF"/>
    <w:rsid w:val="005416F7"/>
    <w:rsid w:val="005421CE"/>
    <w:rsid w:val="0054244F"/>
    <w:rsid w:val="005426FF"/>
    <w:rsid w:val="00542DFF"/>
    <w:rsid w:val="00544639"/>
    <w:rsid w:val="00545633"/>
    <w:rsid w:val="0054574A"/>
    <w:rsid w:val="00545AE5"/>
    <w:rsid w:val="00545B40"/>
    <w:rsid w:val="00547795"/>
    <w:rsid w:val="00547987"/>
    <w:rsid w:val="00547CAF"/>
    <w:rsid w:val="005520D1"/>
    <w:rsid w:val="00552ED8"/>
    <w:rsid w:val="0055369F"/>
    <w:rsid w:val="00553EEC"/>
    <w:rsid w:val="00554110"/>
    <w:rsid w:val="0055530D"/>
    <w:rsid w:val="00556BB9"/>
    <w:rsid w:val="00556C93"/>
    <w:rsid w:val="00557930"/>
    <w:rsid w:val="005579FE"/>
    <w:rsid w:val="00557C03"/>
    <w:rsid w:val="005612E4"/>
    <w:rsid w:val="005630AF"/>
    <w:rsid w:val="005633E4"/>
    <w:rsid w:val="005635B3"/>
    <w:rsid w:val="00563E8A"/>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0D"/>
    <w:rsid w:val="005809CD"/>
    <w:rsid w:val="005812B4"/>
    <w:rsid w:val="005812F9"/>
    <w:rsid w:val="00581A6D"/>
    <w:rsid w:val="00582080"/>
    <w:rsid w:val="005822DA"/>
    <w:rsid w:val="00582B7A"/>
    <w:rsid w:val="005838B0"/>
    <w:rsid w:val="005842C0"/>
    <w:rsid w:val="005843AC"/>
    <w:rsid w:val="00585221"/>
    <w:rsid w:val="005865E4"/>
    <w:rsid w:val="00586C1F"/>
    <w:rsid w:val="0058750A"/>
    <w:rsid w:val="00587D9E"/>
    <w:rsid w:val="00587E85"/>
    <w:rsid w:val="00587EA6"/>
    <w:rsid w:val="00590692"/>
    <w:rsid w:val="00590824"/>
    <w:rsid w:val="00590B86"/>
    <w:rsid w:val="00591D26"/>
    <w:rsid w:val="0059299E"/>
    <w:rsid w:val="00594D7E"/>
    <w:rsid w:val="00594EDB"/>
    <w:rsid w:val="0059507A"/>
    <w:rsid w:val="00596856"/>
    <w:rsid w:val="0059688D"/>
    <w:rsid w:val="00596B89"/>
    <w:rsid w:val="00597359"/>
    <w:rsid w:val="005977DA"/>
    <w:rsid w:val="005A06AD"/>
    <w:rsid w:val="005A0DA7"/>
    <w:rsid w:val="005A13BA"/>
    <w:rsid w:val="005A1764"/>
    <w:rsid w:val="005A17EC"/>
    <w:rsid w:val="005A1959"/>
    <w:rsid w:val="005A1BBC"/>
    <w:rsid w:val="005A20EB"/>
    <w:rsid w:val="005A20F3"/>
    <w:rsid w:val="005A259C"/>
    <w:rsid w:val="005A332B"/>
    <w:rsid w:val="005A33A5"/>
    <w:rsid w:val="005A3C65"/>
    <w:rsid w:val="005A4E7D"/>
    <w:rsid w:val="005A60D8"/>
    <w:rsid w:val="005A62C2"/>
    <w:rsid w:val="005A63C9"/>
    <w:rsid w:val="005A6AAA"/>
    <w:rsid w:val="005A75D1"/>
    <w:rsid w:val="005A7C4B"/>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09"/>
    <w:rsid w:val="005C3943"/>
    <w:rsid w:val="005C3C96"/>
    <w:rsid w:val="005C4F5A"/>
    <w:rsid w:val="005C56F6"/>
    <w:rsid w:val="005C5AD2"/>
    <w:rsid w:val="005C5F63"/>
    <w:rsid w:val="005C5FBB"/>
    <w:rsid w:val="005C689F"/>
    <w:rsid w:val="005C764A"/>
    <w:rsid w:val="005C7A80"/>
    <w:rsid w:val="005C7DA3"/>
    <w:rsid w:val="005D0070"/>
    <w:rsid w:val="005D1081"/>
    <w:rsid w:val="005D1459"/>
    <w:rsid w:val="005D1846"/>
    <w:rsid w:val="005D2143"/>
    <w:rsid w:val="005D21AA"/>
    <w:rsid w:val="005D26ED"/>
    <w:rsid w:val="005D31F7"/>
    <w:rsid w:val="005D3DDB"/>
    <w:rsid w:val="005D4023"/>
    <w:rsid w:val="005D46F7"/>
    <w:rsid w:val="005D4E1E"/>
    <w:rsid w:val="005D5270"/>
    <w:rsid w:val="005D53E0"/>
    <w:rsid w:val="005D5804"/>
    <w:rsid w:val="005D5C62"/>
    <w:rsid w:val="005D5DBB"/>
    <w:rsid w:val="005D6BA0"/>
    <w:rsid w:val="005D6D0A"/>
    <w:rsid w:val="005D7602"/>
    <w:rsid w:val="005D77C9"/>
    <w:rsid w:val="005E059A"/>
    <w:rsid w:val="005E1B8A"/>
    <w:rsid w:val="005E22AA"/>
    <w:rsid w:val="005E2349"/>
    <w:rsid w:val="005E24BC"/>
    <w:rsid w:val="005E303F"/>
    <w:rsid w:val="005E3FBE"/>
    <w:rsid w:val="005E43FE"/>
    <w:rsid w:val="005E488E"/>
    <w:rsid w:val="005E4E70"/>
    <w:rsid w:val="005E5AFF"/>
    <w:rsid w:val="005E614B"/>
    <w:rsid w:val="005E6C18"/>
    <w:rsid w:val="005E78CD"/>
    <w:rsid w:val="005F02B5"/>
    <w:rsid w:val="005F1583"/>
    <w:rsid w:val="005F1708"/>
    <w:rsid w:val="005F19EA"/>
    <w:rsid w:val="005F1B68"/>
    <w:rsid w:val="005F1EFE"/>
    <w:rsid w:val="005F22CB"/>
    <w:rsid w:val="005F2A66"/>
    <w:rsid w:val="005F4339"/>
    <w:rsid w:val="005F5EE4"/>
    <w:rsid w:val="005F66A0"/>
    <w:rsid w:val="005F6BBB"/>
    <w:rsid w:val="00600919"/>
    <w:rsid w:val="00600EC5"/>
    <w:rsid w:val="0060167D"/>
    <w:rsid w:val="00602043"/>
    <w:rsid w:val="00602100"/>
    <w:rsid w:val="006021E4"/>
    <w:rsid w:val="00602980"/>
    <w:rsid w:val="00602EF7"/>
    <w:rsid w:val="006032B2"/>
    <w:rsid w:val="00603A36"/>
    <w:rsid w:val="00605EED"/>
    <w:rsid w:val="00606128"/>
    <w:rsid w:val="0060649A"/>
    <w:rsid w:val="006064B4"/>
    <w:rsid w:val="006064FB"/>
    <w:rsid w:val="00606D27"/>
    <w:rsid w:val="0061070E"/>
    <w:rsid w:val="00610A0A"/>
    <w:rsid w:val="00610B2D"/>
    <w:rsid w:val="00611969"/>
    <w:rsid w:val="00612AAA"/>
    <w:rsid w:val="00612DCB"/>
    <w:rsid w:val="00613358"/>
    <w:rsid w:val="00613764"/>
    <w:rsid w:val="00614AEE"/>
    <w:rsid w:val="00614C10"/>
    <w:rsid w:val="006158A5"/>
    <w:rsid w:val="00615922"/>
    <w:rsid w:val="00615E32"/>
    <w:rsid w:val="006164EB"/>
    <w:rsid w:val="00617FBF"/>
    <w:rsid w:val="00621185"/>
    <w:rsid w:val="006220B0"/>
    <w:rsid w:val="00622B08"/>
    <w:rsid w:val="006231C1"/>
    <w:rsid w:val="00623710"/>
    <w:rsid w:val="00623972"/>
    <w:rsid w:val="00624168"/>
    <w:rsid w:val="00624726"/>
    <w:rsid w:val="0062481C"/>
    <w:rsid w:val="00624932"/>
    <w:rsid w:val="00625175"/>
    <w:rsid w:val="00626055"/>
    <w:rsid w:val="00626A33"/>
    <w:rsid w:val="00627084"/>
    <w:rsid w:val="006273EB"/>
    <w:rsid w:val="006309D0"/>
    <w:rsid w:val="00630B91"/>
    <w:rsid w:val="0063188C"/>
    <w:rsid w:val="00631AE6"/>
    <w:rsid w:val="00631AF2"/>
    <w:rsid w:val="00631F03"/>
    <w:rsid w:val="00631F61"/>
    <w:rsid w:val="006320C7"/>
    <w:rsid w:val="00632A82"/>
    <w:rsid w:val="00632E73"/>
    <w:rsid w:val="0063480E"/>
    <w:rsid w:val="00634EDE"/>
    <w:rsid w:val="006353F9"/>
    <w:rsid w:val="00635BC7"/>
    <w:rsid w:val="00635EC6"/>
    <w:rsid w:val="00635F16"/>
    <w:rsid w:val="0063608E"/>
    <w:rsid w:val="006360E2"/>
    <w:rsid w:val="006361A5"/>
    <w:rsid w:val="00636D19"/>
    <w:rsid w:val="00637EA1"/>
    <w:rsid w:val="00640205"/>
    <w:rsid w:val="006415ED"/>
    <w:rsid w:val="0064225B"/>
    <w:rsid w:val="00642E31"/>
    <w:rsid w:val="00643025"/>
    <w:rsid w:val="00643D89"/>
    <w:rsid w:val="0064475C"/>
    <w:rsid w:val="00645643"/>
    <w:rsid w:val="0064583C"/>
    <w:rsid w:val="00645AFC"/>
    <w:rsid w:val="00645BB7"/>
    <w:rsid w:val="00646555"/>
    <w:rsid w:val="00646E8F"/>
    <w:rsid w:val="00647606"/>
    <w:rsid w:val="00647E0D"/>
    <w:rsid w:val="00650102"/>
    <w:rsid w:val="00651B26"/>
    <w:rsid w:val="006531D9"/>
    <w:rsid w:val="006533A0"/>
    <w:rsid w:val="006541B3"/>
    <w:rsid w:val="00654998"/>
    <w:rsid w:val="006550B0"/>
    <w:rsid w:val="0065732F"/>
    <w:rsid w:val="006578EF"/>
    <w:rsid w:val="00657B10"/>
    <w:rsid w:val="00657E88"/>
    <w:rsid w:val="00660255"/>
    <w:rsid w:val="0066050E"/>
    <w:rsid w:val="006608A2"/>
    <w:rsid w:val="006623CF"/>
    <w:rsid w:val="00662455"/>
    <w:rsid w:val="00662C96"/>
    <w:rsid w:val="00664347"/>
    <w:rsid w:val="006644CD"/>
    <w:rsid w:val="00664622"/>
    <w:rsid w:val="006648CD"/>
    <w:rsid w:val="006648E4"/>
    <w:rsid w:val="0066509D"/>
    <w:rsid w:val="0066709A"/>
    <w:rsid w:val="0066760C"/>
    <w:rsid w:val="006678A6"/>
    <w:rsid w:val="00667FB6"/>
    <w:rsid w:val="006701C8"/>
    <w:rsid w:val="006711EE"/>
    <w:rsid w:val="006720F9"/>
    <w:rsid w:val="0067256D"/>
    <w:rsid w:val="00672B5B"/>
    <w:rsid w:val="006736EB"/>
    <w:rsid w:val="00673713"/>
    <w:rsid w:val="006744FE"/>
    <w:rsid w:val="006746AC"/>
    <w:rsid w:val="00675476"/>
    <w:rsid w:val="006755EE"/>
    <w:rsid w:val="00675788"/>
    <w:rsid w:val="006768D7"/>
    <w:rsid w:val="00676B44"/>
    <w:rsid w:val="00676CF1"/>
    <w:rsid w:val="006773F8"/>
    <w:rsid w:val="006809FE"/>
    <w:rsid w:val="006810A5"/>
    <w:rsid w:val="00681537"/>
    <w:rsid w:val="006816FE"/>
    <w:rsid w:val="0068171A"/>
    <w:rsid w:val="00681A21"/>
    <w:rsid w:val="0068201A"/>
    <w:rsid w:val="00682097"/>
    <w:rsid w:val="006832B5"/>
    <w:rsid w:val="006833F0"/>
    <w:rsid w:val="006834D9"/>
    <w:rsid w:val="00683528"/>
    <w:rsid w:val="00683DEE"/>
    <w:rsid w:val="00684287"/>
    <w:rsid w:val="00685FA1"/>
    <w:rsid w:val="00686C3C"/>
    <w:rsid w:val="00686D8A"/>
    <w:rsid w:val="0068750A"/>
    <w:rsid w:val="00687667"/>
    <w:rsid w:val="006877D3"/>
    <w:rsid w:val="00687ECF"/>
    <w:rsid w:val="00687FD1"/>
    <w:rsid w:val="006901BB"/>
    <w:rsid w:val="006901FA"/>
    <w:rsid w:val="006913D6"/>
    <w:rsid w:val="006914B9"/>
    <w:rsid w:val="00691CC5"/>
    <w:rsid w:val="0069210B"/>
    <w:rsid w:val="0069297D"/>
    <w:rsid w:val="006938B4"/>
    <w:rsid w:val="00693B17"/>
    <w:rsid w:val="00693DC4"/>
    <w:rsid w:val="00696108"/>
    <w:rsid w:val="0069671C"/>
    <w:rsid w:val="006969FB"/>
    <w:rsid w:val="006970D3"/>
    <w:rsid w:val="00697A98"/>
    <w:rsid w:val="00697BEC"/>
    <w:rsid w:val="006A00EC"/>
    <w:rsid w:val="006A0171"/>
    <w:rsid w:val="006A208F"/>
    <w:rsid w:val="006A2FC4"/>
    <w:rsid w:val="006A38A4"/>
    <w:rsid w:val="006A3E36"/>
    <w:rsid w:val="006A5B91"/>
    <w:rsid w:val="006A5B9B"/>
    <w:rsid w:val="006A6265"/>
    <w:rsid w:val="006A637B"/>
    <w:rsid w:val="006A68CD"/>
    <w:rsid w:val="006A6C65"/>
    <w:rsid w:val="006A747D"/>
    <w:rsid w:val="006B059B"/>
    <w:rsid w:val="006B0FD8"/>
    <w:rsid w:val="006B1028"/>
    <w:rsid w:val="006B1986"/>
    <w:rsid w:val="006B1F5A"/>
    <w:rsid w:val="006B26ED"/>
    <w:rsid w:val="006B2F8C"/>
    <w:rsid w:val="006B3609"/>
    <w:rsid w:val="006B384E"/>
    <w:rsid w:val="006B3976"/>
    <w:rsid w:val="006B3C9D"/>
    <w:rsid w:val="006B3D66"/>
    <w:rsid w:val="006B3DA9"/>
    <w:rsid w:val="006B407A"/>
    <w:rsid w:val="006B4F77"/>
    <w:rsid w:val="006B522C"/>
    <w:rsid w:val="006B5823"/>
    <w:rsid w:val="006B65D5"/>
    <w:rsid w:val="006B76D5"/>
    <w:rsid w:val="006B7734"/>
    <w:rsid w:val="006B7E61"/>
    <w:rsid w:val="006C10FB"/>
    <w:rsid w:val="006C2B90"/>
    <w:rsid w:val="006C3274"/>
    <w:rsid w:val="006C3AFC"/>
    <w:rsid w:val="006C3E45"/>
    <w:rsid w:val="006C6114"/>
    <w:rsid w:val="006C673C"/>
    <w:rsid w:val="006C739D"/>
    <w:rsid w:val="006D0671"/>
    <w:rsid w:val="006D0826"/>
    <w:rsid w:val="006D18C4"/>
    <w:rsid w:val="006D3894"/>
    <w:rsid w:val="006D4078"/>
    <w:rsid w:val="006D538C"/>
    <w:rsid w:val="006D5678"/>
    <w:rsid w:val="006D593E"/>
    <w:rsid w:val="006D5F50"/>
    <w:rsid w:val="006D6125"/>
    <w:rsid w:val="006D61D5"/>
    <w:rsid w:val="006D6471"/>
    <w:rsid w:val="006D7A71"/>
    <w:rsid w:val="006E172D"/>
    <w:rsid w:val="006E1F3E"/>
    <w:rsid w:val="006E2CEF"/>
    <w:rsid w:val="006E3606"/>
    <w:rsid w:val="006E4197"/>
    <w:rsid w:val="006E511A"/>
    <w:rsid w:val="006E593F"/>
    <w:rsid w:val="006E5DDF"/>
    <w:rsid w:val="006E7345"/>
    <w:rsid w:val="006F10AF"/>
    <w:rsid w:val="006F1693"/>
    <w:rsid w:val="006F18E3"/>
    <w:rsid w:val="006F1B9B"/>
    <w:rsid w:val="006F2412"/>
    <w:rsid w:val="006F3C8B"/>
    <w:rsid w:val="006F47EC"/>
    <w:rsid w:val="006F4F92"/>
    <w:rsid w:val="006F5097"/>
    <w:rsid w:val="006F586C"/>
    <w:rsid w:val="006F5A0D"/>
    <w:rsid w:val="006F5C05"/>
    <w:rsid w:val="006F6395"/>
    <w:rsid w:val="006F647D"/>
    <w:rsid w:val="006F7279"/>
    <w:rsid w:val="006F7B0E"/>
    <w:rsid w:val="006F7EB8"/>
    <w:rsid w:val="00700515"/>
    <w:rsid w:val="007005C9"/>
    <w:rsid w:val="0070096B"/>
    <w:rsid w:val="00700B26"/>
    <w:rsid w:val="0070121D"/>
    <w:rsid w:val="00701313"/>
    <w:rsid w:val="00701963"/>
    <w:rsid w:val="00701F42"/>
    <w:rsid w:val="0070221E"/>
    <w:rsid w:val="00702444"/>
    <w:rsid w:val="00702880"/>
    <w:rsid w:val="00703432"/>
    <w:rsid w:val="007034BE"/>
    <w:rsid w:val="00703852"/>
    <w:rsid w:val="00704338"/>
    <w:rsid w:val="00704F1F"/>
    <w:rsid w:val="0070562E"/>
    <w:rsid w:val="007060C0"/>
    <w:rsid w:val="00706E2E"/>
    <w:rsid w:val="007102A5"/>
    <w:rsid w:val="007105BD"/>
    <w:rsid w:val="00710939"/>
    <w:rsid w:val="00710955"/>
    <w:rsid w:val="007109D9"/>
    <w:rsid w:val="00710C57"/>
    <w:rsid w:val="00710FAB"/>
    <w:rsid w:val="0071185E"/>
    <w:rsid w:val="007127E5"/>
    <w:rsid w:val="00712BDB"/>
    <w:rsid w:val="007133A0"/>
    <w:rsid w:val="00713CC2"/>
    <w:rsid w:val="007153EE"/>
    <w:rsid w:val="00717797"/>
    <w:rsid w:val="0072065B"/>
    <w:rsid w:val="00720CFC"/>
    <w:rsid w:val="00720EA2"/>
    <w:rsid w:val="00721481"/>
    <w:rsid w:val="00721AF4"/>
    <w:rsid w:val="00722B94"/>
    <w:rsid w:val="00722D26"/>
    <w:rsid w:val="007230D2"/>
    <w:rsid w:val="00723406"/>
    <w:rsid w:val="007244EC"/>
    <w:rsid w:val="0072489A"/>
    <w:rsid w:val="00724A8D"/>
    <w:rsid w:val="00724B35"/>
    <w:rsid w:val="007258B6"/>
    <w:rsid w:val="007260D1"/>
    <w:rsid w:val="0072654B"/>
    <w:rsid w:val="007274BD"/>
    <w:rsid w:val="00727D1D"/>
    <w:rsid w:val="00730453"/>
    <w:rsid w:val="00731063"/>
    <w:rsid w:val="00732243"/>
    <w:rsid w:val="00732842"/>
    <w:rsid w:val="00733042"/>
    <w:rsid w:val="007335E7"/>
    <w:rsid w:val="00733782"/>
    <w:rsid w:val="00733B6E"/>
    <w:rsid w:val="00733FEA"/>
    <w:rsid w:val="00734D1E"/>
    <w:rsid w:val="00734FC9"/>
    <w:rsid w:val="0073566C"/>
    <w:rsid w:val="007369EA"/>
    <w:rsid w:val="007373AF"/>
    <w:rsid w:val="007376E5"/>
    <w:rsid w:val="00737F7D"/>
    <w:rsid w:val="00740E9C"/>
    <w:rsid w:val="00742418"/>
    <w:rsid w:val="00742807"/>
    <w:rsid w:val="007439B9"/>
    <w:rsid w:val="00743AF7"/>
    <w:rsid w:val="00743C5C"/>
    <w:rsid w:val="00743FC4"/>
    <w:rsid w:val="00744915"/>
    <w:rsid w:val="00746472"/>
    <w:rsid w:val="0074657A"/>
    <w:rsid w:val="007467FA"/>
    <w:rsid w:val="00751158"/>
    <w:rsid w:val="0075134F"/>
    <w:rsid w:val="007513F1"/>
    <w:rsid w:val="0075326E"/>
    <w:rsid w:val="00754623"/>
    <w:rsid w:val="007551E6"/>
    <w:rsid w:val="00755395"/>
    <w:rsid w:val="00756215"/>
    <w:rsid w:val="0075662A"/>
    <w:rsid w:val="007571DB"/>
    <w:rsid w:val="00760E30"/>
    <w:rsid w:val="007612E3"/>
    <w:rsid w:val="00761CA2"/>
    <w:rsid w:val="00761D5B"/>
    <w:rsid w:val="00762DC0"/>
    <w:rsid w:val="0076342C"/>
    <w:rsid w:val="00763DB6"/>
    <w:rsid w:val="00764584"/>
    <w:rsid w:val="00764D09"/>
    <w:rsid w:val="00764EEE"/>
    <w:rsid w:val="0076570B"/>
    <w:rsid w:val="00765C17"/>
    <w:rsid w:val="00765E99"/>
    <w:rsid w:val="00766394"/>
    <w:rsid w:val="0076639C"/>
    <w:rsid w:val="00766811"/>
    <w:rsid w:val="007668EA"/>
    <w:rsid w:val="00767301"/>
    <w:rsid w:val="00767B8E"/>
    <w:rsid w:val="007705D3"/>
    <w:rsid w:val="007707EF"/>
    <w:rsid w:val="00770B89"/>
    <w:rsid w:val="00770F28"/>
    <w:rsid w:val="0077189F"/>
    <w:rsid w:val="00771993"/>
    <w:rsid w:val="00771C1E"/>
    <w:rsid w:val="00771F42"/>
    <w:rsid w:val="00772008"/>
    <w:rsid w:val="007726E6"/>
    <w:rsid w:val="00772880"/>
    <w:rsid w:val="00772E9C"/>
    <w:rsid w:val="00773C58"/>
    <w:rsid w:val="00773D14"/>
    <w:rsid w:val="007742E9"/>
    <w:rsid w:val="00774B7E"/>
    <w:rsid w:val="00775B3D"/>
    <w:rsid w:val="00775D6B"/>
    <w:rsid w:val="00775E27"/>
    <w:rsid w:val="007764CE"/>
    <w:rsid w:val="00780794"/>
    <w:rsid w:val="00781460"/>
    <w:rsid w:val="00781A51"/>
    <w:rsid w:val="00782415"/>
    <w:rsid w:val="007827BB"/>
    <w:rsid w:val="00782BF9"/>
    <w:rsid w:val="00783730"/>
    <w:rsid w:val="0078378E"/>
    <w:rsid w:val="0078406F"/>
    <w:rsid w:val="0078410B"/>
    <w:rsid w:val="007847C2"/>
    <w:rsid w:val="00785445"/>
    <w:rsid w:val="00785747"/>
    <w:rsid w:val="00785DA6"/>
    <w:rsid w:val="00785F6E"/>
    <w:rsid w:val="00786854"/>
    <w:rsid w:val="00786B91"/>
    <w:rsid w:val="007874A8"/>
    <w:rsid w:val="00787D81"/>
    <w:rsid w:val="00787EA9"/>
    <w:rsid w:val="00790737"/>
    <w:rsid w:val="00790B4E"/>
    <w:rsid w:val="00791CF2"/>
    <w:rsid w:val="007924E4"/>
    <w:rsid w:val="00793441"/>
    <w:rsid w:val="00794564"/>
    <w:rsid w:val="00795039"/>
    <w:rsid w:val="007954C5"/>
    <w:rsid w:val="007965EB"/>
    <w:rsid w:val="0079762F"/>
    <w:rsid w:val="007A03A7"/>
    <w:rsid w:val="007A05BC"/>
    <w:rsid w:val="007A1417"/>
    <w:rsid w:val="007A1861"/>
    <w:rsid w:val="007A2748"/>
    <w:rsid w:val="007A2C7B"/>
    <w:rsid w:val="007A40DC"/>
    <w:rsid w:val="007A5005"/>
    <w:rsid w:val="007A5419"/>
    <w:rsid w:val="007A7531"/>
    <w:rsid w:val="007B003B"/>
    <w:rsid w:val="007B0227"/>
    <w:rsid w:val="007B051C"/>
    <w:rsid w:val="007B0605"/>
    <w:rsid w:val="007B1608"/>
    <w:rsid w:val="007B2936"/>
    <w:rsid w:val="007B2DAB"/>
    <w:rsid w:val="007B32A1"/>
    <w:rsid w:val="007B400A"/>
    <w:rsid w:val="007B4625"/>
    <w:rsid w:val="007B4D55"/>
    <w:rsid w:val="007B509C"/>
    <w:rsid w:val="007B552B"/>
    <w:rsid w:val="007B56C2"/>
    <w:rsid w:val="007B75EF"/>
    <w:rsid w:val="007B78F4"/>
    <w:rsid w:val="007C00BB"/>
    <w:rsid w:val="007C0591"/>
    <w:rsid w:val="007C069D"/>
    <w:rsid w:val="007C109B"/>
    <w:rsid w:val="007C1E9A"/>
    <w:rsid w:val="007C2492"/>
    <w:rsid w:val="007C3534"/>
    <w:rsid w:val="007C4F82"/>
    <w:rsid w:val="007C56BB"/>
    <w:rsid w:val="007C5D78"/>
    <w:rsid w:val="007C6438"/>
    <w:rsid w:val="007C6499"/>
    <w:rsid w:val="007C71FF"/>
    <w:rsid w:val="007C7F3D"/>
    <w:rsid w:val="007D02E0"/>
    <w:rsid w:val="007D11E3"/>
    <w:rsid w:val="007D211E"/>
    <w:rsid w:val="007D3734"/>
    <w:rsid w:val="007D390B"/>
    <w:rsid w:val="007D4167"/>
    <w:rsid w:val="007D4B3B"/>
    <w:rsid w:val="007D4CD6"/>
    <w:rsid w:val="007D5479"/>
    <w:rsid w:val="007D5732"/>
    <w:rsid w:val="007D5763"/>
    <w:rsid w:val="007D5C83"/>
    <w:rsid w:val="007D63CF"/>
    <w:rsid w:val="007D6A1C"/>
    <w:rsid w:val="007D7470"/>
    <w:rsid w:val="007E029C"/>
    <w:rsid w:val="007E04C0"/>
    <w:rsid w:val="007E09D7"/>
    <w:rsid w:val="007E0BC7"/>
    <w:rsid w:val="007E1666"/>
    <w:rsid w:val="007E1AAD"/>
    <w:rsid w:val="007E1BF7"/>
    <w:rsid w:val="007E1E1D"/>
    <w:rsid w:val="007E2847"/>
    <w:rsid w:val="007E3231"/>
    <w:rsid w:val="007E3526"/>
    <w:rsid w:val="007E3D6A"/>
    <w:rsid w:val="007E40B0"/>
    <w:rsid w:val="007E431D"/>
    <w:rsid w:val="007E5234"/>
    <w:rsid w:val="007E7EF5"/>
    <w:rsid w:val="007F0072"/>
    <w:rsid w:val="007F009F"/>
    <w:rsid w:val="007F033B"/>
    <w:rsid w:val="007F0871"/>
    <w:rsid w:val="007F0FE4"/>
    <w:rsid w:val="007F2003"/>
    <w:rsid w:val="007F3610"/>
    <w:rsid w:val="007F373E"/>
    <w:rsid w:val="007F37FE"/>
    <w:rsid w:val="007F3EC9"/>
    <w:rsid w:val="007F4187"/>
    <w:rsid w:val="007F4A2D"/>
    <w:rsid w:val="007F5103"/>
    <w:rsid w:val="007F6ABE"/>
    <w:rsid w:val="007F7151"/>
    <w:rsid w:val="007F72CA"/>
    <w:rsid w:val="007F78AA"/>
    <w:rsid w:val="007F7B34"/>
    <w:rsid w:val="008000B0"/>
    <w:rsid w:val="0080075A"/>
    <w:rsid w:val="00800A34"/>
    <w:rsid w:val="00800FA9"/>
    <w:rsid w:val="00801192"/>
    <w:rsid w:val="00801FC1"/>
    <w:rsid w:val="00801FF7"/>
    <w:rsid w:val="008021BA"/>
    <w:rsid w:val="0080273F"/>
    <w:rsid w:val="008030CA"/>
    <w:rsid w:val="00804794"/>
    <w:rsid w:val="008053AB"/>
    <w:rsid w:val="00805EF2"/>
    <w:rsid w:val="0080602C"/>
    <w:rsid w:val="008064B2"/>
    <w:rsid w:val="0080651C"/>
    <w:rsid w:val="00810767"/>
    <w:rsid w:val="008144EC"/>
    <w:rsid w:val="00815183"/>
    <w:rsid w:val="0081551A"/>
    <w:rsid w:val="00817480"/>
    <w:rsid w:val="00820DB6"/>
    <w:rsid w:val="00821616"/>
    <w:rsid w:val="008229E1"/>
    <w:rsid w:val="00823B96"/>
    <w:rsid w:val="00824812"/>
    <w:rsid w:val="00824A7F"/>
    <w:rsid w:val="0082608F"/>
    <w:rsid w:val="00827608"/>
    <w:rsid w:val="008300ED"/>
    <w:rsid w:val="00830559"/>
    <w:rsid w:val="0083065A"/>
    <w:rsid w:val="008309A8"/>
    <w:rsid w:val="0083131A"/>
    <w:rsid w:val="00831AC6"/>
    <w:rsid w:val="0083358A"/>
    <w:rsid w:val="008336BF"/>
    <w:rsid w:val="008336F3"/>
    <w:rsid w:val="00833BEE"/>
    <w:rsid w:val="00835021"/>
    <w:rsid w:val="008352C1"/>
    <w:rsid w:val="00835419"/>
    <w:rsid w:val="008355A4"/>
    <w:rsid w:val="00836FAA"/>
    <w:rsid w:val="008371A1"/>
    <w:rsid w:val="008375ED"/>
    <w:rsid w:val="00837837"/>
    <w:rsid w:val="00840317"/>
    <w:rsid w:val="00840843"/>
    <w:rsid w:val="00841297"/>
    <w:rsid w:val="008416E5"/>
    <w:rsid w:val="008422C3"/>
    <w:rsid w:val="00842AA5"/>
    <w:rsid w:val="00842C74"/>
    <w:rsid w:val="00843E34"/>
    <w:rsid w:val="008442C7"/>
    <w:rsid w:val="0084531A"/>
    <w:rsid w:val="0084545B"/>
    <w:rsid w:val="00845985"/>
    <w:rsid w:val="00845DBE"/>
    <w:rsid w:val="0084712A"/>
    <w:rsid w:val="0085169E"/>
    <w:rsid w:val="008521EB"/>
    <w:rsid w:val="008525E7"/>
    <w:rsid w:val="00853074"/>
    <w:rsid w:val="00853271"/>
    <w:rsid w:val="00853384"/>
    <w:rsid w:val="008538CC"/>
    <w:rsid w:val="00853DAE"/>
    <w:rsid w:val="00854B53"/>
    <w:rsid w:val="008550A7"/>
    <w:rsid w:val="008559AE"/>
    <w:rsid w:val="008559B8"/>
    <w:rsid w:val="00856B36"/>
    <w:rsid w:val="00857521"/>
    <w:rsid w:val="00861145"/>
    <w:rsid w:val="008613AC"/>
    <w:rsid w:val="00861F3D"/>
    <w:rsid w:val="00862104"/>
    <w:rsid w:val="00862E6A"/>
    <w:rsid w:val="008644AD"/>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6423"/>
    <w:rsid w:val="008765E5"/>
    <w:rsid w:val="00876828"/>
    <w:rsid w:val="008768E5"/>
    <w:rsid w:val="008774C2"/>
    <w:rsid w:val="008801C7"/>
    <w:rsid w:val="008801E0"/>
    <w:rsid w:val="00880436"/>
    <w:rsid w:val="00880932"/>
    <w:rsid w:val="00881D12"/>
    <w:rsid w:val="00882869"/>
    <w:rsid w:val="008839E1"/>
    <w:rsid w:val="00883D56"/>
    <w:rsid w:val="0088470E"/>
    <w:rsid w:val="00884749"/>
    <w:rsid w:val="00884CE5"/>
    <w:rsid w:val="00885174"/>
    <w:rsid w:val="00887194"/>
    <w:rsid w:val="00887352"/>
    <w:rsid w:val="00887B6B"/>
    <w:rsid w:val="00890543"/>
    <w:rsid w:val="00890758"/>
    <w:rsid w:val="00891F43"/>
    <w:rsid w:val="0089299F"/>
    <w:rsid w:val="00892B55"/>
    <w:rsid w:val="00893488"/>
    <w:rsid w:val="00893661"/>
    <w:rsid w:val="008941F1"/>
    <w:rsid w:val="00894AED"/>
    <w:rsid w:val="00895D17"/>
    <w:rsid w:val="0089675D"/>
    <w:rsid w:val="00896B13"/>
    <w:rsid w:val="00896BA6"/>
    <w:rsid w:val="00896BE4"/>
    <w:rsid w:val="0089763F"/>
    <w:rsid w:val="00897950"/>
    <w:rsid w:val="00897C52"/>
    <w:rsid w:val="008A027C"/>
    <w:rsid w:val="008A09DD"/>
    <w:rsid w:val="008A0D4C"/>
    <w:rsid w:val="008A0F1F"/>
    <w:rsid w:val="008A0F27"/>
    <w:rsid w:val="008A1491"/>
    <w:rsid w:val="008A2529"/>
    <w:rsid w:val="008A42AE"/>
    <w:rsid w:val="008A49EA"/>
    <w:rsid w:val="008A4BAA"/>
    <w:rsid w:val="008A4BF6"/>
    <w:rsid w:val="008A5223"/>
    <w:rsid w:val="008A5378"/>
    <w:rsid w:val="008A56D3"/>
    <w:rsid w:val="008A5815"/>
    <w:rsid w:val="008A6BDF"/>
    <w:rsid w:val="008A6CC7"/>
    <w:rsid w:val="008A732D"/>
    <w:rsid w:val="008A751C"/>
    <w:rsid w:val="008A79C3"/>
    <w:rsid w:val="008B09F8"/>
    <w:rsid w:val="008B0B8A"/>
    <w:rsid w:val="008B14A3"/>
    <w:rsid w:val="008B2694"/>
    <w:rsid w:val="008B3E87"/>
    <w:rsid w:val="008B43BD"/>
    <w:rsid w:val="008B47CA"/>
    <w:rsid w:val="008B5049"/>
    <w:rsid w:val="008B58C7"/>
    <w:rsid w:val="008B67B4"/>
    <w:rsid w:val="008B688B"/>
    <w:rsid w:val="008C0298"/>
    <w:rsid w:val="008C0400"/>
    <w:rsid w:val="008C06B2"/>
    <w:rsid w:val="008C0BC8"/>
    <w:rsid w:val="008C1A89"/>
    <w:rsid w:val="008C2980"/>
    <w:rsid w:val="008C2A56"/>
    <w:rsid w:val="008C2D92"/>
    <w:rsid w:val="008C3254"/>
    <w:rsid w:val="008C474E"/>
    <w:rsid w:val="008C4BF3"/>
    <w:rsid w:val="008C63D6"/>
    <w:rsid w:val="008C659F"/>
    <w:rsid w:val="008C6871"/>
    <w:rsid w:val="008C6EB0"/>
    <w:rsid w:val="008C70A9"/>
    <w:rsid w:val="008C753F"/>
    <w:rsid w:val="008C789B"/>
    <w:rsid w:val="008D08F9"/>
    <w:rsid w:val="008D1307"/>
    <w:rsid w:val="008D145E"/>
    <w:rsid w:val="008D18D2"/>
    <w:rsid w:val="008D1A86"/>
    <w:rsid w:val="008D3378"/>
    <w:rsid w:val="008D551B"/>
    <w:rsid w:val="008D700F"/>
    <w:rsid w:val="008D7B80"/>
    <w:rsid w:val="008E01AE"/>
    <w:rsid w:val="008E0B8F"/>
    <w:rsid w:val="008E0BB5"/>
    <w:rsid w:val="008E10EA"/>
    <w:rsid w:val="008E184B"/>
    <w:rsid w:val="008E20D5"/>
    <w:rsid w:val="008E21B1"/>
    <w:rsid w:val="008E2968"/>
    <w:rsid w:val="008E2A03"/>
    <w:rsid w:val="008E2BC4"/>
    <w:rsid w:val="008E2D4C"/>
    <w:rsid w:val="008E2F64"/>
    <w:rsid w:val="008E3ABF"/>
    <w:rsid w:val="008E3AEE"/>
    <w:rsid w:val="008E3C63"/>
    <w:rsid w:val="008E4770"/>
    <w:rsid w:val="008E4E88"/>
    <w:rsid w:val="008E4F86"/>
    <w:rsid w:val="008E57A9"/>
    <w:rsid w:val="008E591A"/>
    <w:rsid w:val="008E5E06"/>
    <w:rsid w:val="008E6058"/>
    <w:rsid w:val="008E713C"/>
    <w:rsid w:val="008F05BD"/>
    <w:rsid w:val="008F0B42"/>
    <w:rsid w:val="008F13E1"/>
    <w:rsid w:val="008F1969"/>
    <w:rsid w:val="008F1D48"/>
    <w:rsid w:val="008F203C"/>
    <w:rsid w:val="008F20A5"/>
    <w:rsid w:val="008F387E"/>
    <w:rsid w:val="008F39A9"/>
    <w:rsid w:val="008F3E93"/>
    <w:rsid w:val="008F40EB"/>
    <w:rsid w:val="008F45B6"/>
    <w:rsid w:val="008F4875"/>
    <w:rsid w:val="008F48ED"/>
    <w:rsid w:val="008F49ED"/>
    <w:rsid w:val="008F60FC"/>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05A"/>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BB4"/>
    <w:rsid w:val="00914C69"/>
    <w:rsid w:val="0091516A"/>
    <w:rsid w:val="00915876"/>
    <w:rsid w:val="00915B36"/>
    <w:rsid w:val="00915E1F"/>
    <w:rsid w:val="00915E89"/>
    <w:rsid w:val="009161DE"/>
    <w:rsid w:val="0091641E"/>
    <w:rsid w:val="00916F9E"/>
    <w:rsid w:val="00917812"/>
    <w:rsid w:val="00920993"/>
    <w:rsid w:val="00921D8D"/>
    <w:rsid w:val="00922989"/>
    <w:rsid w:val="00922CED"/>
    <w:rsid w:val="009238B5"/>
    <w:rsid w:val="0092392C"/>
    <w:rsid w:val="00923A7D"/>
    <w:rsid w:val="00923F71"/>
    <w:rsid w:val="00924753"/>
    <w:rsid w:val="00924F4E"/>
    <w:rsid w:val="00925045"/>
    <w:rsid w:val="009250A6"/>
    <w:rsid w:val="009258C2"/>
    <w:rsid w:val="0092632D"/>
    <w:rsid w:val="0092657C"/>
    <w:rsid w:val="009266C1"/>
    <w:rsid w:val="00926CE7"/>
    <w:rsid w:val="00927CA7"/>
    <w:rsid w:val="00930541"/>
    <w:rsid w:val="00930AFC"/>
    <w:rsid w:val="009316AA"/>
    <w:rsid w:val="0093229C"/>
    <w:rsid w:val="0093231E"/>
    <w:rsid w:val="00932BDE"/>
    <w:rsid w:val="0093348D"/>
    <w:rsid w:val="00933FB0"/>
    <w:rsid w:val="00934033"/>
    <w:rsid w:val="00935FEC"/>
    <w:rsid w:val="00936523"/>
    <w:rsid w:val="00936CF2"/>
    <w:rsid w:val="009376D8"/>
    <w:rsid w:val="00940AEA"/>
    <w:rsid w:val="00940D91"/>
    <w:rsid w:val="009413A4"/>
    <w:rsid w:val="0094229E"/>
    <w:rsid w:val="009425DA"/>
    <w:rsid w:val="00943385"/>
    <w:rsid w:val="0094445D"/>
    <w:rsid w:val="009444E5"/>
    <w:rsid w:val="00946385"/>
    <w:rsid w:val="00950459"/>
    <w:rsid w:val="009507DE"/>
    <w:rsid w:val="00951938"/>
    <w:rsid w:val="00953962"/>
    <w:rsid w:val="00953DD4"/>
    <w:rsid w:val="00954212"/>
    <w:rsid w:val="00954E3D"/>
    <w:rsid w:val="0095555F"/>
    <w:rsid w:val="009574DC"/>
    <w:rsid w:val="00957BE9"/>
    <w:rsid w:val="00960197"/>
    <w:rsid w:val="0096077F"/>
    <w:rsid w:val="00960BFC"/>
    <w:rsid w:val="00960DE8"/>
    <w:rsid w:val="00961457"/>
    <w:rsid w:val="00961660"/>
    <w:rsid w:val="00962048"/>
    <w:rsid w:val="00962557"/>
    <w:rsid w:val="00962815"/>
    <w:rsid w:val="00962B07"/>
    <w:rsid w:val="00963040"/>
    <w:rsid w:val="00963B5C"/>
    <w:rsid w:val="00964938"/>
    <w:rsid w:val="00964A31"/>
    <w:rsid w:val="00965B5D"/>
    <w:rsid w:val="00966098"/>
    <w:rsid w:val="00966172"/>
    <w:rsid w:val="009672C7"/>
    <w:rsid w:val="00967D0D"/>
    <w:rsid w:val="009712D5"/>
    <w:rsid w:val="009716E4"/>
    <w:rsid w:val="009718F5"/>
    <w:rsid w:val="00971D5B"/>
    <w:rsid w:val="00971D67"/>
    <w:rsid w:val="00971F7C"/>
    <w:rsid w:val="00972142"/>
    <w:rsid w:val="00974222"/>
    <w:rsid w:val="009749AB"/>
    <w:rsid w:val="00975C69"/>
    <w:rsid w:val="00975CBC"/>
    <w:rsid w:val="00975D3A"/>
    <w:rsid w:val="00976F71"/>
    <w:rsid w:val="00977082"/>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B4B"/>
    <w:rsid w:val="009940DB"/>
    <w:rsid w:val="0099625C"/>
    <w:rsid w:val="009978B4"/>
    <w:rsid w:val="009A0012"/>
    <w:rsid w:val="009A03DE"/>
    <w:rsid w:val="009A1180"/>
    <w:rsid w:val="009A12A8"/>
    <w:rsid w:val="009A1576"/>
    <w:rsid w:val="009A1DA7"/>
    <w:rsid w:val="009A1DF5"/>
    <w:rsid w:val="009A309D"/>
    <w:rsid w:val="009A32C4"/>
    <w:rsid w:val="009A34F4"/>
    <w:rsid w:val="009A36A6"/>
    <w:rsid w:val="009A389A"/>
    <w:rsid w:val="009A40B7"/>
    <w:rsid w:val="009A40FD"/>
    <w:rsid w:val="009A4B89"/>
    <w:rsid w:val="009A4D24"/>
    <w:rsid w:val="009A6A9F"/>
    <w:rsid w:val="009B0249"/>
    <w:rsid w:val="009B0281"/>
    <w:rsid w:val="009B0B42"/>
    <w:rsid w:val="009B0D3E"/>
    <w:rsid w:val="009B1768"/>
    <w:rsid w:val="009B194F"/>
    <w:rsid w:val="009B3381"/>
    <w:rsid w:val="009B3884"/>
    <w:rsid w:val="009B3AC7"/>
    <w:rsid w:val="009B3B06"/>
    <w:rsid w:val="009B5B64"/>
    <w:rsid w:val="009B600E"/>
    <w:rsid w:val="009B7A04"/>
    <w:rsid w:val="009B7AC2"/>
    <w:rsid w:val="009B7D33"/>
    <w:rsid w:val="009C042F"/>
    <w:rsid w:val="009C0432"/>
    <w:rsid w:val="009C09C6"/>
    <w:rsid w:val="009C0AFA"/>
    <w:rsid w:val="009C0B18"/>
    <w:rsid w:val="009C0CED"/>
    <w:rsid w:val="009C1AFB"/>
    <w:rsid w:val="009C1B03"/>
    <w:rsid w:val="009C2BBB"/>
    <w:rsid w:val="009C2CBD"/>
    <w:rsid w:val="009C2D52"/>
    <w:rsid w:val="009C37C3"/>
    <w:rsid w:val="009C3A11"/>
    <w:rsid w:val="009C3A24"/>
    <w:rsid w:val="009C3A5B"/>
    <w:rsid w:val="009C3A61"/>
    <w:rsid w:val="009C3FD9"/>
    <w:rsid w:val="009C541C"/>
    <w:rsid w:val="009C567A"/>
    <w:rsid w:val="009C6884"/>
    <w:rsid w:val="009C6895"/>
    <w:rsid w:val="009C6D0C"/>
    <w:rsid w:val="009C6D0F"/>
    <w:rsid w:val="009C6E05"/>
    <w:rsid w:val="009C7A1A"/>
    <w:rsid w:val="009C7D5E"/>
    <w:rsid w:val="009D0348"/>
    <w:rsid w:val="009D08AC"/>
    <w:rsid w:val="009D0A4B"/>
    <w:rsid w:val="009D1988"/>
    <w:rsid w:val="009D20DB"/>
    <w:rsid w:val="009D2920"/>
    <w:rsid w:val="009D2FF0"/>
    <w:rsid w:val="009D39F2"/>
    <w:rsid w:val="009D4058"/>
    <w:rsid w:val="009D4ECE"/>
    <w:rsid w:val="009D5042"/>
    <w:rsid w:val="009D61D2"/>
    <w:rsid w:val="009D69D2"/>
    <w:rsid w:val="009E0021"/>
    <w:rsid w:val="009E0B8D"/>
    <w:rsid w:val="009E1ABF"/>
    <w:rsid w:val="009E1B1C"/>
    <w:rsid w:val="009E1BCD"/>
    <w:rsid w:val="009E1C22"/>
    <w:rsid w:val="009E2097"/>
    <w:rsid w:val="009E2555"/>
    <w:rsid w:val="009E40C5"/>
    <w:rsid w:val="009E41D4"/>
    <w:rsid w:val="009E4574"/>
    <w:rsid w:val="009E5B0A"/>
    <w:rsid w:val="009E653F"/>
    <w:rsid w:val="009E6588"/>
    <w:rsid w:val="009E69C6"/>
    <w:rsid w:val="009E7F16"/>
    <w:rsid w:val="009F2909"/>
    <w:rsid w:val="009F3476"/>
    <w:rsid w:val="009F4020"/>
    <w:rsid w:val="009F44C8"/>
    <w:rsid w:val="009F4BDB"/>
    <w:rsid w:val="009F5464"/>
    <w:rsid w:val="009F5531"/>
    <w:rsid w:val="009F59A0"/>
    <w:rsid w:val="009F6174"/>
    <w:rsid w:val="009F6212"/>
    <w:rsid w:val="009F775F"/>
    <w:rsid w:val="009F78E9"/>
    <w:rsid w:val="00A002B1"/>
    <w:rsid w:val="00A002D0"/>
    <w:rsid w:val="00A00828"/>
    <w:rsid w:val="00A0150D"/>
    <w:rsid w:val="00A02D94"/>
    <w:rsid w:val="00A030ED"/>
    <w:rsid w:val="00A03C1F"/>
    <w:rsid w:val="00A03C50"/>
    <w:rsid w:val="00A03F77"/>
    <w:rsid w:val="00A040C2"/>
    <w:rsid w:val="00A0566B"/>
    <w:rsid w:val="00A0635F"/>
    <w:rsid w:val="00A06500"/>
    <w:rsid w:val="00A06B71"/>
    <w:rsid w:val="00A06F30"/>
    <w:rsid w:val="00A1068F"/>
    <w:rsid w:val="00A11FA5"/>
    <w:rsid w:val="00A1203F"/>
    <w:rsid w:val="00A12B88"/>
    <w:rsid w:val="00A131F1"/>
    <w:rsid w:val="00A13A0A"/>
    <w:rsid w:val="00A13F27"/>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77"/>
    <w:rsid w:val="00A22CA0"/>
    <w:rsid w:val="00A240EB"/>
    <w:rsid w:val="00A24DCF"/>
    <w:rsid w:val="00A24DE7"/>
    <w:rsid w:val="00A250C0"/>
    <w:rsid w:val="00A257B9"/>
    <w:rsid w:val="00A25D1F"/>
    <w:rsid w:val="00A260E9"/>
    <w:rsid w:val="00A26A14"/>
    <w:rsid w:val="00A26E6E"/>
    <w:rsid w:val="00A27636"/>
    <w:rsid w:val="00A30765"/>
    <w:rsid w:val="00A318C3"/>
    <w:rsid w:val="00A32C90"/>
    <w:rsid w:val="00A33960"/>
    <w:rsid w:val="00A33CDF"/>
    <w:rsid w:val="00A35126"/>
    <w:rsid w:val="00A3515B"/>
    <w:rsid w:val="00A35426"/>
    <w:rsid w:val="00A35CB2"/>
    <w:rsid w:val="00A402D3"/>
    <w:rsid w:val="00A408C3"/>
    <w:rsid w:val="00A40D55"/>
    <w:rsid w:val="00A41E89"/>
    <w:rsid w:val="00A4252E"/>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699"/>
    <w:rsid w:val="00A51979"/>
    <w:rsid w:val="00A53FC0"/>
    <w:rsid w:val="00A54809"/>
    <w:rsid w:val="00A54C8F"/>
    <w:rsid w:val="00A54D31"/>
    <w:rsid w:val="00A55211"/>
    <w:rsid w:val="00A55470"/>
    <w:rsid w:val="00A55499"/>
    <w:rsid w:val="00A55FFE"/>
    <w:rsid w:val="00A56A6B"/>
    <w:rsid w:val="00A57C0F"/>
    <w:rsid w:val="00A6011E"/>
    <w:rsid w:val="00A61F17"/>
    <w:rsid w:val="00A62288"/>
    <w:rsid w:val="00A63206"/>
    <w:rsid w:val="00A63D61"/>
    <w:rsid w:val="00A63E75"/>
    <w:rsid w:val="00A647E4"/>
    <w:rsid w:val="00A649A4"/>
    <w:rsid w:val="00A64E08"/>
    <w:rsid w:val="00A657BB"/>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5DE"/>
    <w:rsid w:val="00A768B1"/>
    <w:rsid w:val="00A777A8"/>
    <w:rsid w:val="00A778A8"/>
    <w:rsid w:val="00A77CD7"/>
    <w:rsid w:val="00A80B08"/>
    <w:rsid w:val="00A814D3"/>
    <w:rsid w:val="00A81D1B"/>
    <w:rsid w:val="00A82E61"/>
    <w:rsid w:val="00A83439"/>
    <w:rsid w:val="00A84596"/>
    <w:rsid w:val="00A8544B"/>
    <w:rsid w:val="00A85DF2"/>
    <w:rsid w:val="00A868E3"/>
    <w:rsid w:val="00A86C91"/>
    <w:rsid w:val="00A8740A"/>
    <w:rsid w:val="00A90656"/>
    <w:rsid w:val="00A90726"/>
    <w:rsid w:val="00A90FC4"/>
    <w:rsid w:val="00A90FE9"/>
    <w:rsid w:val="00A91DDF"/>
    <w:rsid w:val="00A92532"/>
    <w:rsid w:val="00A925E0"/>
    <w:rsid w:val="00A9315B"/>
    <w:rsid w:val="00A9318E"/>
    <w:rsid w:val="00A9399A"/>
    <w:rsid w:val="00A944EB"/>
    <w:rsid w:val="00A94D4C"/>
    <w:rsid w:val="00A950AA"/>
    <w:rsid w:val="00A9526C"/>
    <w:rsid w:val="00A95668"/>
    <w:rsid w:val="00A965BE"/>
    <w:rsid w:val="00A967F2"/>
    <w:rsid w:val="00A97485"/>
    <w:rsid w:val="00AA0F9F"/>
    <w:rsid w:val="00AA2C8A"/>
    <w:rsid w:val="00AA3253"/>
    <w:rsid w:val="00AA715C"/>
    <w:rsid w:val="00AA790D"/>
    <w:rsid w:val="00AB135C"/>
    <w:rsid w:val="00AB156C"/>
    <w:rsid w:val="00AB1988"/>
    <w:rsid w:val="00AB19C1"/>
    <w:rsid w:val="00AB2166"/>
    <w:rsid w:val="00AB2337"/>
    <w:rsid w:val="00AB6431"/>
    <w:rsid w:val="00AB6BF4"/>
    <w:rsid w:val="00AB7A82"/>
    <w:rsid w:val="00AB7F76"/>
    <w:rsid w:val="00AC03F9"/>
    <w:rsid w:val="00AC0C39"/>
    <w:rsid w:val="00AC0D30"/>
    <w:rsid w:val="00AC2188"/>
    <w:rsid w:val="00AC2210"/>
    <w:rsid w:val="00AC2394"/>
    <w:rsid w:val="00AC2951"/>
    <w:rsid w:val="00AC2ADD"/>
    <w:rsid w:val="00AC2BFE"/>
    <w:rsid w:val="00AC2D6A"/>
    <w:rsid w:val="00AC32F1"/>
    <w:rsid w:val="00AC33E2"/>
    <w:rsid w:val="00AC367E"/>
    <w:rsid w:val="00AC430A"/>
    <w:rsid w:val="00AC4834"/>
    <w:rsid w:val="00AC48A7"/>
    <w:rsid w:val="00AC490A"/>
    <w:rsid w:val="00AC4BF9"/>
    <w:rsid w:val="00AC763A"/>
    <w:rsid w:val="00AC77A5"/>
    <w:rsid w:val="00AD09CF"/>
    <w:rsid w:val="00AD0E3E"/>
    <w:rsid w:val="00AD1EFF"/>
    <w:rsid w:val="00AD27EE"/>
    <w:rsid w:val="00AD2F8F"/>
    <w:rsid w:val="00AD39ED"/>
    <w:rsid w:val="00AD3FEA"/>
    <w:rsid w:val="00AD449F"/>
    <w:rsid w:val="00AD53E3"/>
    <w:rsid w:val="00AD5DE7"/>
    <w:rsid w:val="00AD727C"/>
    <w:rsid w:val="00AD7354"/>
    <w:rsid w:val="00AD741A"/>
    <w:rsid w:val="00AE07CC"/>
    <w:rsid w:val="00AE1591"/>
    <w:rsid w:val="00AE184F"/>
    <w:rsid w:val="00AE1D63"/>
    <w:rsid w:val="00AE222A"/>
    <w:rsid w:val="00AE2291"/>
    <w:rsid w:val="00AE2A48"/>
    <w:rsid w:val="00AE3168"/>
    <w:rsid w:val="00AE32D7"/>
    <w:rsid w:val="00AE3329"/>
    <w:rsid w:val="00AE39CD"/>
    <w:rsid w:val="00AE3C1B"/>
    <w:rsid w:val="00AE42BD"/>
    <w:rsid w:val="00AE45CF"/>
    <w:rsid w:val="00AE4E5D"/>
    <w:rsid w:val="00AE6051"/>
    <w:rsid w:val="00AE6D03"/>
    <w:rsid w:val="00AF0182"/>
    <w:rsid w:val="00AF0737"/>
    <w:rsid w:val="00AF12E8"/>
    <w:rsid w:val="00AF16FA"/>
    <w:rsid w:val="00AF1BB3"/>
    <w:rsid w:val="00AF21FE"/>
    <w:rsid w:val="00AF2C47"/>
    <w:rsid w:val="00AF3250"/>
    <w:rsid w:val="00AF38FA"/>
    <w:rsid w:val="00AF3935"/>
    <w:rsid w:val="00AF473F"/>
    <w:rsid w:val="00AF5BBB"/>
    <w:rsid w:val="00AF7449"/>
    <w:rsid w:val="00AF7561"/>
    <w:rsid w:val="00B0057A"/>
    <w:rsid w:val="00B00B4D"/>
    <w:rsid w:val="00B00FDD"/>
    <w:rsid w:val="00B02655"/>
    <w:rsid w:val="00B02B83"/>
    <w:rsid w:val="00B030F6"/>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E57"/>
    <w:rsid w:val="00B13F00"/>
    <w:rsid w:val="00B14100"/>
    <w:rsid w:val="00B142C7"/>
    <w:rsid w:val="00B14470"/>
    <w:rsid w:val="00B144EA"/>
    <w:rsid w:val="00B14C96"/>
    <w:rsid w:val="00B15100"/>
    <w:rsid w:val="00B154D9"/>
    <w:rsid w:val="00B15A02"/>
    <w:rsid w:val="00B1726F"/>
    <w:rsid w:val="00B2066F"/>
    <w:rsid w:val="00B21113"/>
    <w:rsid w:val="00B22BC2"/>
    <w:rsid w:val="00B23AD5"/>
    <w:rsid w:val="00B23E71"/>
    <w:rsid w:val="00B2479D"/>
    <w:rsid w:val="00B24DEA"/>
    <w:rsid w:val="00B24FD1"/>
    <w:rsid w:val="00B251B9"/>
    <w:rsid w:val="00B2591E"/>
    <w:rsid w:val="00B25AFB"/>
    <w:rsid w:val="00B25F7D"/>
    <w:rsid w:val="00B2676A"/>
    <w:rsid w:val="00B26856"/>
    <w:rsid w:val="00B2704D"/>
    <w:rsid w:val="00B27608"/>
    <w:rsid w:val="00B27E89"/>
    <w:rsid w:val="00B30A98"/>
    <w:rsid w:val="00B32104"/>
    <w:rsid w:val="00B323C7"/>
    <w:rsid w:val="00B329C7"/>
    <w:rsid w:val="00B32F17"/>
    <w:rsid w:val="00B33578"/>
    <w:rsid w:val="00B34129"/>
    <w:rsid w:val="00B347EE"/>
    <w:rsid w:val="00B355B5"/>
    <w:rsid w:val="00B36A34"/>
    <w:rsid w:val="00B36AFE"/>
    <w:rsid w:val="00B37728"/>
    <w:rsid w:val="00B37A3C"/>
    <w:rsid w:val="00B418BC"/>
    <w:rsid w:val="00B42D75"/>
    <w:rsid w:val="00B448EB"/>
    <w:rsid w:val="00B44F79"/>
    <w:rsid w:val="00B45BCE"/>
    <w:rsid w:val="00B4632F"/>
    <w:rsid w:val="00B46F08"/>
    <w:rsid w:val="00B47695"/>
    <w:rsid w:val="00B4774F"/>
    <w:rsid w:val="00B506BF"/>
    <w:rsid w:val="00B50D0F"/>
    <w:rsid w:val="00B50E71"/>
    <w:rsid w:val="00B5196B"/>
    <w:rsid w:val="00B52047"/>
    <w:rsid w:val="00B52F7E"/>
    <w:rsid w:val="00B53F0F"/>
    <w:rsid w:val="00B53F18"/>
    <w:rsid w:val="00B54625"/>
    <w:rsid w:val="00B549A0"/>
    <w:rsid w:val="00B54CEB"/>
    <w:rsid w:val="00B550C1"/>
    <w:rsid w:val="00B56B5A"/>
    <w:rsid w:val="00B612BC"/>
    <w:rsid w:val="00B6199E"/>
    <w:rsid w:val="00B620FA"/>
    <w:rsid w:val="00B622AC"/>
    <w:rsid w:val="00B6241B"/>
    <w:rsid w:val="00B62465"/>
    <w:rsid w:val="00B64687"/>
    <w:rsid w:val="00B64880"/>
    <w:rsid w:val="00B650B3"/>
    <w:rsid w:val="00B657E6"/>
    <w:rsid w:val="00B659C3"/>
    <w:rsid w:val="00B66133"/>
    <w:rsid w:val="00B663ED"/>
    <w:rsid w:val="00B672BD"/>
    <w:rsid w:val="00B702E3"/>
    <w:rsid w:val="00B71F02"/>
    <w:rsid w:val="00B7337C"/>
    <w:rsid w:val="00B74747"/>
    <w:rsid w:val="00B75254"/>
    <w:rsid w:val="00B756E1"/>
    <w:rsid w:val="00B7628C"/>
    <w:rsid w:val="00B76BC1"/>
    <w:rsid w:val="00B76FF3"/>
    <w:rsid w:val="00B80393"/>
    <w:rsid w:val="00B809A7"/>
    <w:rsid w:val="00B80D15"/>
    <w:rsid w:val="00B80EA0"/>
    <w:rsid w:val="00B82936"/>
    <w:rsid w:val="00B82F96"/>
    <w:rsid w:val="00B834EF"/>
    <w:rsid w:val="00B8401A"/>
    <w:rsid w:val="00B8437E"/>
    <w:rsid w:val="00B84AB9"/>
    <w:rsid w:val="00B856C2"/>
    <w:rsid w:val="00B85BCE"/>
    <w:rsid w:val="00B86550"/>
    <w:rsid w:val="00B86F07"/>
    <w:rsid w:val="00B902EB"/>
    <w:rsid w:val="00B906EC"/>
    <w:rsid w:val="00B90B03"/>
    <w:rsid w:val="00B91500"/>
    <w:rsid w:val="00B9215A"/>
    <w:rsid w:val="00B9215C"/>
    <w:rsid w:val="00B92BDC"/>
    <w:rsid w:val="00B92EDB"/>
    <w:rsid w:val="00B938A5"/>
    <w:rsid w:val="00B943A9"/>
    <w:rsid w:val="00B946BE"/>
    <w:rsid w:val="00B955BF"/>
    <w:rsid w:val="00B95888"/>
    <w:rsid w:val="00B9698D"/>
    <w:rsid w:val="00B96A4E"/>
    <w:rsid w:val="00B976CD"/>
    <w:rsid w:val="00BA0374"/>
    <w:rsid w:val="00BA054F"/>
    <w:rsid w:val="00BA07B3"/>
    <w:rsid w:val="00BA0A53"/>
    <w:rsid w:val="00BA0E99"/>
    <w:rsid w:val="00BA12B2"/>
    <w:rsid w:val="00BA1BAA"/>
    <w:rsid w:val="00BA276D"/>
    <w:rsid w:val="00BA2B07"/>
    <w:rsid w:val="00BA3030"/>
    <w:rsid w:val="00BA3719"/>
    <w:rsid w:val="00BA397B"/>
    <w:rsid w:val="00BA3BC3"/>
    <w:rsid w:val="00BA51F6"/>
    <w:rsid w:val="00BA53A9"/>
    <w:rsid w:val="00BA5D16"/>
    <w:rsid w:val="00BA606A"/>
    <w:rsid w:val="00BA7DB7"/>
    <w:rsid w:val="00BB0064"/>
    <w:rsid w:val="00BB0631"/>
    <w:rsid w:val="00BB0680"/>
    <w:rsid w:val="00BB068B"/>
    <w:rsid w:val="00BB1A10"/>
    <w:rsid w:val="00BB1EF3"/>
    <w:rsid w:val="00BB297D"/>
    <w:rsid w:val="00BB2C4B"/>
    <w:rsid w:val="00BB460D"/>
    <w:rsid w:val="00BB506A"/>
    <w:rsid w:val="00BB5504"/>
    <w:rsid w:val="00BB5C2A"/>
    <w:rsid w:val="00BB6BFE"/>
    <w:rsid w:val="00BB6F4E"/>
    <w:rsid w:val="00BC04BB"/>
    <w:rsid w:val="00BC064A"/>
    <w:rsid w:val="00BC1CB9"/>
    <w:rsid w:val="00BC2A2A"/>
    <w:rsid w:val="00BC308C"/>
    <w:rsid w:val="00BC3145"/>
    <w:rsid w:val="00BC3C62"/>
    <w:rsid w:val="00BC46BD"/>
    <w:rsid w:val="00BC50A5"/>
    <w:rsid w:val="00BC6844"/>
    <w:rsid w:val="00BC7355"/>
    <w:rsid w:val="00BC753C"/>
    <w:rsid w:val="00BC78FF"/>
    <w:rsid w:val="00BD050C"/>
    <w:rsid w:val="00BD0776"/>
    <w:rsid w:val="00BD123C"/>
    <w:rsid w:val="00BD1AE2"/>
    <w:rsid w:val="00BD1CF7"/>
    <w:rsid w:val="00BD1DCD"/>
    <w:rsid w:val="00BD21CE"/>
    <w:rsid w:val="00BD2424"/>
    <w:rsid w:val="00BD2815"/>
    <w:rsid w:val="00BD2FEE"/>
    <w:rsid w:val="00BD42B5"/>
    <w:rsid w:val="00BD49AA"/>
    <w:rsid w:val="00BD5789"/>
    <w:rsid w:val="00BD5DC6"/>
    <w:rsid w:val="00BD65F9"/>
    <w:rsid w:val="00BD6682"/>
    <w:rsid w:val="00BD682F"/>
    <w:rsid w:val="00BD6D38"/>
    <w:rsid w:val="00BD7A49"/>
    <w:rsid w:val="00BD7B8A"/>
    <w:rsid w:val="00BD7D6A"/>
    <w:rsid w:val="00BE135A"/>
    <w:rsid w:val="00BE177E"/>
    <w:rsid w:val="00BE23E7"/>
    <w:rsid w:val="00BE3DDE"/>
    <w:rsid w:val="00BE3EDD"/>
    <w:rsid w:val="00BE446E"/>
    <w:rsid w:val="00BE6806"/>
    <w:rsid w:val="00BE6B57"/>
    <w:rsid w:val="00BE6BF6"/>
    <w:rsid w:val="00BE72EF"/>
    <w:rsid w:val="00BE7300"/>
    <w:rsid w:val="00BE7E33"/>
    <w:rsid w:val="00BF0B08"/>
    <w:rsid w:val="00BF1899"/>
    <w:rsid w:val="00BF1DDA"/>
    <w:rsid w:val="00BF2686"/>
    <w:rsid w:val="00BF2B9B"/>
    <w:rsid w:val="00BF2C31"/>
    <w:rsid w:val="00BF3A2E"/>
    <w:rsid w:val="00BF3F75"/>
    <w:rsid w:val="00BF40EC"/>
    <w:rsid w:val="00BF4370"/>
    <w:rsid w:val="00BF48BB"/>
    <w:rsid w:val="00BF4B70"/>
    <w:rsid w:val="00BF4D52"/>
    <w:rsid w:val="00BF5261"/>
    <w:rsid w:val="00BF6349"/>
    <w:rsid w:val="00BF68F3"/>
    <w:rsid w:val="00BF717A"/>
    <w:rsid w:val="00BF7339"/>
    <w:rsid w:val="00BF73AA"/>
    <w:rsid w:val="00C00306"/>
    <w:rsid w:val="00C013D6"/>
    <w:rsid w:val="00C019F6"/>
    <w:rsid w:val="00C01D67"/>
    <w:rsid w:val="00C025FE"/>
    <w:rsid w:val="00C0337C"/>
    <w:rsid w:val="00C03FFB"/>
    <w:rsid w:val="00C04507"/>
    <w:rsid w:val="00C04764"/>
    <w:rsid w:val="00C05388"/>
    <w:rsid w:val="00C06818"/>
    <w:rsid w:val="00C06E51"/>
    <w:rsid w:val="00C0701F"/>
    <w:rsid w:val="00C07AFE"/>
    <w:rsid w:val="00C1010D"/>
    <w:rsid w:val="00C101F5"/>
    <w:rsid w:val="00C10218"/>
    <w:rsid w:val="00C10BC4"/>
    <w:rsid w:val="00C10D48"/>
    <w:rsid w:val="00C1185C"/>
    <w:rsid w:val="00C12D48"/>
    <w:rsid w:val="00C130AD"/>
    <w:rsid w:val="00C13194"/>
    <w:rsid w:val="00C1388F"/>
    <w:rsid w:val="00C14982"/>
    <w:rsid w:val="00C154E2"/>
    <w:rsid w:val="00C15ED7"/>
    <w:rsid w:val="00C16399"/>
    <w:rsid w:val="00C17AE5"/>
    <w:rsid w:val="00C17C07"/>
    <w:rsid w:val="00C22128"/>
    <w:rsid w:val="00C22460"/>
    <w:rsid w:val="00C23043"/>
    <w:rsid w:val="00C24FDC"/>
    <w:rsid w:val="00C265B6"/>
    <w:rsid w:val="00C270A6"/>
    <w:rsid w:val="00C273A7"/>
    <w:rsid w:val="00C311E1"/>
    <w:rsid w:val="00C31364"/>
    <w:rsid w:val="00C318E4"/>
    <w:rsid w:val="00C319CB"/>
    <w:rsid w:val="00C342D5"/>
    <w:rsid w:val="00C344D5"/>
    <w:rsid w:val="00C34AEA"/>
    <w:rsid w:val="00C35722"/>
    <w:rsid w:val="00C35974"/>
    <w:rsid w:val="00C35C56"/>
    <w:rsid w:val="00C360EF"/>
    <w:rsid w:val="00C40DE7"/>
    <w:rsid w:val="00C4188A"/>
    <w:rsid w:val="00C41EDE"/>
    <w:rsid w:val="00C41F4D"/>
    <w:rsid w:val="00C43201"/>
    <w:rsid w:val="00C43232"/>
    <w:rsid w:val="00C45CF8"/>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071"/>
    <w:rsid w:val="00C564D7"/>
    <w:rsid w:val="00C57210"/>
    <w:rsid w:val="00C603C3"/>
    <w:rsid w:val="00C61443"/>
    <w:rsid w:val="00C61E0E"/>
    <w:rsid w:val="00C62209"/>
    <w:rsid w:val="00C62D48"/>
    <w:rsid w:val="00C63066"/>
    <w:rsid w:val="00C63136"/>
    <w:rsid w:val="00C639B9"/>
    <w:rsid w:val="00C63D60"/>
    <w:rsid w:val="00C64820"/>
    <w:rsid w:val="00C65825"/>
    <w:rsid w:val="00C65B5D"/>
    <w:rsid w:val="00C65F1D"/>
    <w:rsid w:val="00C66738"/>
    <w:rsid w:val="00C66D2D"/>
    <w:rsid w:val="00C70606"/>
    <w:rsid w:val="00C7089B"/>
    <w:rsid w:val="00C70B16"/>
    <w:rsid w:val="00C71BE2"/>
    <w:rsid w:val="00C72404"/>
    <w:rsid w:val="00C72C12"/>
    <w:rsid w:val="00C73973"/>
    <w:rsid w:val="00C74FC5"/>
    <w:rsid w:val="00C752B6"/>
    <w:rsid w:val="00C753B4"/>
    <w:rsid w:val="00C75893"/>
    <w:rsid w:val="00C7684A"/>
    <w:rsid w:val="00C76B09"/>
    <w:rsid w:val="00C76EBF"/>
    <w:rsid w:val="00C771AE"/>
    <w:rsid w:val="00C77459"/>
    <w:rsid w:val="00C777BE"/>
    <w:rsid w:val="00C779D1"/>
    <w:rsid w:val="00C77C9B"/>
    <w:rsid w:val="00C802E4"/>
    <w:rsid w:val="00C802F9"/>
    <w:rsid w:val="00C80EDA"/>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A0273"/>
    <w:rsid w:val="00CA11F3"/>
    <w:rsid w:val="00CA1990"/>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E15"/>
    <w:rsid w:val="00CB11F7"/>
    <w:rsid w:val="00CB1FF0"/>
    <w:rsid w:val="00CB3B1C"/>
    <w:rsid w:val="00CB4085"/>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4B05"/>
    <w:rsid w:val="00CC5E2B"/>
    <w:rsid w:val="00CC619D"/>
    <w:rsid w:val="00CC61C8"/>
    <w:rsid w:val="00CC68F9"/>
    <w:rsid w:val="00CC6D8A"/>
    <w:rsid w:val="00CC7168"/>
    <w:rsid w:val="00CC719A"/>
    <w:rsid w:val="00CC7CD8"/>
    <w:rsid w:val="00CD040F"/>
    <w:rsid w:val="00CD0AE2"/>
    <w:rsid w:val="00CD1A88"/>
    <w:rsid w:val="00CD1D1E"/>
    <w:rsid w:val="00CD3526"/>
    <w:rsid w:val="00CD388E"/>
    <w:rsid w:val="00CD3B35"/>
    <w:rsid w:val="00CD533E"/>
    <w:rsid w:val="00CD6C62"/>
    <w:rsid w:val="00CD7F1F"/>
    <w:rsid w:val="00CE050E"/>
    <w:rsid w:val="00CE077A"/>
    <w:rsid w:val="00CE07B2"/>
    <w:rsid w:val="00CE0959"/>
    <w:rsid w:val="00CE0F90"/>
    <w:rsid w:val="00CE12DE"/>
    <w:rsid w:val="00CE1BA4"/>
    <w:rsid w:val="00CE2B24"/>
    <w:rsid w:val="00CE3005"/>
    <w:rsid w:val="00CE313B"/>
    <w:rsid w:val="00CE5B6F"/>
    <w:rsid w:val="00CE6F08"/>
    <w:rsid w:val="00CE789C"/>
    <w:rsid w:val="00CE78F8"/>
    <w:rsid w:val="00CF0964"/>
    <w:rsid w:val="00CF0B59"/>
    <w:rsid w:val="00CF21B0"/>
    <w:rsid w:val="00CF444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56E"/>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4211"/>
    <w:rsid w:val="00D151EC"/>
    <w:rsid w:val="00D15555"/>
    <w:rsid w:val="00D156DC"/>
    <w:rsid w:val="00D15999"/>
    <w:rsid w:val="00D16888"/>
    <w:rsid w:val="00D16E1E"/>
    <w:rsid w:val="00D2090D"/>
    <w:rsid w:val="00D20D65"/>
    <w:rsid w:val="00D218E2"/>
    <w:rsid w:val="00D21B7F"/>
    <w:rsid w:val="00D22ABB"/>
    <w:rsid w:val="00D23A57"/>
    <w:rsid w:val="00D24499"/>
    <w:rsid w:val="00D2520B"/>
    <w:rsid w:val="00D2559D"/>
    <w:rsid w:val="00D25930"/>
    <w:rsid w:val="00D268A2"/>
    <w:rsid w:val="00D26EBA"/>
    <w:rsid w:val="00D27178"/>
    <w:rsid w:val="00D273B6"/>
    <w:rsid w:val="00D27513"/>
    <w:rsid w:val="00D27916"/>
    <w:rsid w:val="00D27F1E"/>
    <w:rsid w:val="00D30447"/>
    <w:rsid w:val="00D31020"/>
    <w:rsid w:val="00D3145E"/>
    <w:rsid w:val="00D31EC5"/>
    <w:rsid w:val="00D32F40"/>
    <w:rsid w:val="00D33446"/>
    <w:rsid w:val="00D33469"/>
    <w:rsid w:val="00D33BF5"/>
    <w:rsid w:val="00D34C71"/>
    <w:rsid w:val="00D36A0E"/>
    <w:rsid w:val="00D36D8B"/>
    <w:rsid w:val="00D37C57"/>
    <w:rsid w:val="00D402B8"/>
    <w:rsid w:val="00D404C3"/>
    <w:rsid w:val="00D40B74"/>
    <w:rsid w:val="00D413FC"/>
    <w:rsid w:val="00D42028"/>
    <w:rsid w:val="00D420B7"/>
    <w:rsid w:val="00D424CB"/>
    <w:rsid w:val="00D42C10"/>
    <w:rsid w:val="00D43141"/>
    <w:rsid w:val="00D434A6"/>
    <w:rsid w:val="00D44236"/>
    <w:rsid w:val="00D4536F"/>
    <w:rsid w:val="00D45A2F"/>
    <w:rsid w:val="00D46597"/>
    <w:rsid w:val="00D471DD"/>
    <w:rsid w:val="00D476DA"/>
    <w:rsid w:val="00D5041A"/>
    <w:rsid w:val="00D50482"/>
    <w:rsid w:val="00D504E1"/>
    <w:rsid w:val="00D511C3"/>
    <w:rsid w:val="00D52893"/>
    <w:rsid w:val="00D54BD6"/>
    <w:rsid w:val="00D54DA0"/>
    <w:rsid w:val="00D54DB7"/>
    <w:rsid w:val="00D54FEB"/>
    <w:rsid w:val="00D55504"/>
    <w:rsid w:val="00D5590F"/>
    <w:rsid w:val="00D5675F"/>
    <w:rsid w:val="00D568F3"/>
    <w:rsid w:val="00D56F5F"/>
    <w:rsid w:val="00D5721F"/>
    <w:rsid w:val="00D57327"/>
    <w:rsid w:val="00D60127"/>
    <w:rsid w:val="00D60733"/>
    <w:rsid w:val="00D6198B"/>
    <w:rsid w:val="00D62719"/>
    <w:rsid w:val="00D62B4D"/>
    <w:rsid w:val="00D63799"/>
    <w:rsid w:val="00D63A95"/>
    <w:rsid w:val="00D63C35"/>
    <w:rsid w:val="00D640D6"/>
    <w:rsid w:val="00D64227"/>
    <w:rsid w:val="00D6568D"/>
    <w:rsid w:val="00D65AB2"/>
    <w:rsid w:val="00D666E6"/>
    <w:rsid w:val="00D67998"/>
    <w:rsid w:val="00D70370"/>
    <w:rsid w:val="00D70D5B"/>
    <w:rsid w:val="00D70F5A"/>
    <w:rsid w:val="00D712B5"/>
    <w:rsid w:val="00D71FE5"/>
    <w:rsid w:val="00D72882"/>
    <w:rsid w:val="00D73414"/>
    <w:rsid w:val="00D74A01"/>
    <w:rsid w:val="00D74DDC"/>
    <w:rsid w:val="00D754F9"/>
    <w:rsid w:val="00D76E97"/>
    <w:rsid w:val="00D773E1"/>
    <w:rsid w:val="00D775C9"/>
    <w:rsid w:val="00D7784B"/>
    <w:rsid w:val="00D77DE5"/>
    <w:rsid w:val="00D834C0"/>
    <w:rsid w:val="00D838E0"/>
    <w:rsid w:val="00D83944"/>
    <w:rsid w:val="00D846FB"/>
    <w:rsid w:val="00D85F63"/>
    <w:rsid w:val="00D86B56"/>
    <w:rsid w:val="00D86EE0"/>
    <w:rsid w:val="00D87001"/>
    <w:rsid w:val="00D874A7"/>
    <w:rsid w:val="00D90328"/>
    <w:rsid w:val="00D90443"/>
    <w:rsid w:val="00D9084A"/>
    <w:rsid w:val="00D90C05"/>
    <w:rsid w:val="00D90D7F"/>
    <w:rsid w:val="00D919C5"/>
    <w:rsid w:val="00D91EBB"/>
    <w:rsid w:val="00D92565"/>
    <w:rsid w:val="00D9263D"/>
    <w:rsid w:val="00D93235"/>
    <w:rsid w:val="00D93D62"/>
    <w:rsid w:val="00D93D89"/>
    <w:rsid w:val="00D940B3"/>
    <w:rsid w:val="00D95049"/>
    <w:rsid w:val="00D952CC"/>
    <w:rsid w:val="00D95BFE"/>
    <w:rsid w:val="00D96922"/>
    <w:rsid w:val="00D97867"/>
    <w:rsid w:val="00D97DEE"/>
    <w:rsid w:val="00DA1A87"/>
    <w:rsid w:val="00DA1E95"/>
    <w:rsid w:val="00DA2044"/>
    <w:rsid w:val="00DA2CF5"/>
    <w:rsid w:val="00DA3C63"/>
    <w:rsid w:val="00DA4748"/>
    <w:rsid w:val="00DA49B0"/>
    <w:rsid w:val="00DA4CED"/>
    <w:rsid w:val="00DA7B9F"/>
    <w:rsid w:val="00DA7C60"/>
    <w:rsid w:val="00DA7D46"/>
    <w:rsid w:val="00DA7E51"/>
    <w:rsid w:val="00DA7F89"/>
    <w:rsid w:val="00DB1E42"/>
    <w:rsid w:val="00DB202C"/>
    <w:rsid w:val="00DB20B4"/>
    <w:rsid w:val="00DB2883"/>
    <w:rsid w:val="00DB3813"/>
    <w:rsid w:val="00DB3905"/>
    <w:rsid w:val="00DB3CA7"/>
    <w:rsid w:val="00DB3F6D"/>
    <w:rsid w:val="00DB55D8"/>
    <w:rsid w:val="00DB5C22"/>
    <w:rsid w:val="00DB601A"/>
    <w:rsid w:val="00DB62AB"/>
    <w:rsid w:val="00DB6396"/>
    <w:rsid w:val="00DB6EA6"/>
    <w:rsid w:val="00DB736D"/>
    <w:rsid w:val="00DB7389"/>
    <w:rsid w:val="00DB74B7"/>
    <w:rsid w:val="00DB778D"/>
    <w:rsid w:val="00DC05EB"/>
    <w:rsid w:val="00DC0768"/>
    <w:rsid w:val="00DC07A9"/>
    <w:rsid w:val="00DC09C4"/>
    <w:rsid w:val="00DC0CEB"/>
    <w:rsid w:val="00DC175D"/>
    <w:rsid w:val="00DC1DA5"/>
    <w:rsid w:val="00DC27C5"/>
    <w:rsid w:val="00DC42E1"/>
    <w:rsid w:val="00DC43DC"/>
    <w:rsid w:val="00DC4DAD"/>
    <w:rsid w:val="00DC54BF"/>
    <w:rsid w:val="00DC5FB3"/>
    <w:rsid w:val="00DC67A2"/>
    <w:rsid w:val="00DC7207"/>
    <w:rsid w:val="00DD1256"/>
    <w:rsid w:val="00DD1D1D"/>
    <w:rsid w:val="00DD1E5F"/>
    <w:rsid w:val="00DD2784"/>
    <w:rsid w:val="00DD2EA2"/>
    <w:rsid w:val="00DD2FFA"/>
    <w:rsid w:val="00DD38F0"/>
    <w:rsid w:val="00DD3E39"/>
    <w:rsid w:val="00DD3F41"/>
    <w:rsid w:val="00DD4719"/>
    <w:rsid w:val="00DD67F7"/>
    <w:rsid w:val="00DD71CF"/>
    <w:rsid w:val="00DD76AF"/>
    <w:rsid w:val="00DE0332"/>
    <w:rsid w:val="00DE0558"/>
    <w:rsid w:val="00DE0DA1"/>
    <w:rsid w:val="00DE1E9F"/>
    <w:rsid w:val="00DE2503"/>
    <w:rsid w:val="00DE2615"/>
    <w:rsid w:val="00DE2690"/>
    <w:rsid w:val="00DE47A9"/>
    <w:rsid w:val="00DE4D12"/>
    <w:rsid w:val="00DE5110"/>
    <w:rsid w:val="00DE59D8"/>
    <w:rsid w:val="00DE70CB"/>
    <w:rsid w:val="00DE7C08"/>
    <w:rsid w:val="00DF12C2"/>
    <w:rsid w:val="00DF12FB"/>
    <w:rsid w:val="00DF1330"/>
    <w:rsid w:val="00DF2BF9"/>
    <w:rsid w:val="00DF2DCA"/>
    <w:rsid w:val="00DF6680"/>
    <w:rsid w:val="00DF6A20"/>
    <w:rsid w:val="00DF76FA"/>
    <w:rsid w:val="00DF7732"/>
    <w:rsid w:val="00DF7BCC"/>
    <w:rsid w:val="00DF7CA7"/>
    <w:rsid w:val="00E008C4"/>
    <w:rsid w:val="00E00D8C"/>
    <w:rsid w:val="00E01480"/>
    <w:rsid w:val="00E01A58"/>
    <w:rsid w:val="00E02877"/>
    <w:rsid w:val="00E029DD"/>
    <w:rsid w:val="00E040D6"/>
    <w:rsid w:val="00E0430D"/>
    <w:rsid w:val="00E04F9B"/>
    <w:rsid w:val="00E07ABE"/>
    <w:rsid w:val="00E07D46"/>
    <w:rsid w:val="00E07F65"/>
    <w:rsid w:val="00E1043E"/>
    <w:rsid w:val="00E10A98"/>
    <w:rsid w:val="00E12419"/>
    <w:rsid w:val="00E12B0A"/>
    <w:rsid w:val="00E12F2D"/>
    <w:rsid w:val="00E13D24"/>
    <w:rsid w:val="00E13FDC"/>
    <w:rsid w:val="00E14474"/>
    <w:rsid w:val="00E15D4F"/>
    <w:rsid w:val="00E165E9"/>
    <w:rsid w:val="00E16AD3"/>
    <w:rsid w:val="00E16E61"/>
    <w:rsid w:val="00E176F4"/>
    <w:rsid w:val="00E179FB"/>
    <w:rsid w:val="00E20DE4"/>
    <w:rsid w:val="00E2153D"/>
    <w:rsid w:val="00E21933"/>
    <w:rsid w:val="00E231B0"/>
    <w:rsid w:val="00E23334"/>
    <w:rsid w:val="00E23857"/>
    <w:rsid w:val="00E24171"/>
    <w:rsid w:val="00E24AFF"/>
    <w:rsid w:val="00E24C95"/>
    <w:rsid w:val="00E24EA6"/>
    <w:rsid w:val="00E2515F"/>
    <w:rsid w:val="00E25B7D"/>
    <w:rsid w:val="00E25DBD"/>
    <w:rsid w:val="00E30AFB"/>
    <w:rsid w:val="00E30FE4"/>
    <w:rsid w:val="00E31633"/>
    <w:rsid w:val="00E31F51"/>
    <w:rsid w:val="00E32507"/>
    <w:rsid w:val="00E3389A"/>
    <w:rsid w:val="00E34289"/>
    <w:rsid w:val="00E3494C"/>
    <w:rsid w:val="00E35608"/>
    <w:rsid w:val="00E35D01"/>
    <w:rsid w:val="00E36756"/>
    <w:rsid w:val="00E428CB"/>
    <w:rsid w:val="00E43D38"/>
    <w:rsid w:val="00E4440E"/>
    <w:rsid w:val="00E47A53"/>
    <w:rsid w:val="00E50329"/>
    <w:rsid w:val="00E51A13"/>
    <w:rsid w:val="00E51EDA"/>
    <w:rsid w:val="00E52335"/>
    <w:rsid w:val="00E5242B"/>
    <w:rsid w:val="00E528D4"/>
    <w:rsid w:val="00E53BA7"/>
    <w:rsid w:val="00E549D4"/>
    <w:rsid w:val="00E555EB"/>
    <w:rsid w:val="00E56492"/>
    <w:rsid w:val="00E5652B"/>
    <w:rsid w:val="00E56716"/>
    <w:rsid w:val="00E5743D"/>
    <w:rsid w:val="00E61CA1"/>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5308"/>
    <w:rsid w:val="00E756DD"/>
    <w:rsid w:val="00E77D81"/>
    <w:rsid w:val="00E8162B"/>
    <w:rsid w:val="00E81DC8"/>
    <w:rsid w:val="00E81FD6"/>
    <w:rsid w:val="00E8300F"/>
    <w:rsid w:val="00E836A2"/>
    <w:rsid w:val="00E836EE"/>
    <w:rsid w:val="00E843E3"/>
    <w:rsid w:val="00E84A04"/>
    <w:rsid w:val="00E863C6"/>
    <w:rsid w:val="00E86901"/>
    <w:rsid w:val="00E875AD"/>
    <w:rsid w:val="00E87ED1"/>
    <w:rsid w:val="00E87F89"/>
    <w:rsid w:val="00E90B84"/>
    <w:rsid w:val="00E9143F"/>
    <w:rsid w:val="00E91B71"/>
    <w:rsid w:val="00E91EA5"/>
    <w:rsid w:val="00E921F8"/>
    <w:rsid w:val="00E92809"/>
    <w:rsid w:val="00E92EE4"/>
    <w:rsid w:val="00E9330A"/>
    <w:rsid w:val="00E93548"/>
    <w:rsid w:val="00E93C73"/>
    <w:rsid w:val="00E93CFA"/>
    <w:rsid w:val="00E9406F"/>
    <w:rsid w:val="00E9408C"/>
    <w:rsid w:val="00E958FA"/>
    <w:rsid w:val="00E959E0"/>
    <w:rsid w:val="00E96A33"/>
    <w:rsid w:val="00E96CC0"/>
    <w:rsid w:val="00E97562"/>
    <w:rsid w:val="00EA09C4"/>
    <w:rsid w:val="00EA0B18"/>
    <w:rsid w:val="00EA0E77"/>
    <w:rsid w:val="00EA0FB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134E"/>
    <w:rsid w:val="00EB1543"/>
    <w:rsid w:val="00EB1AD3"/>
    <w:rsid w:val="00EB1D59"/>
    <w:rsid w:val="00EB2A3B"/>
    <w:rsid w:val="00EB2AEC"/>
    <w:rsid w:val="00EB3AC9"/>
    <w:rsid w:val="00EB4238"/>
    <w:rsid w:val="00EB4441"/>
    <w:rsid w:val="00EB5F8E"/>
    <w:rsid w:val="00EB6286"/>
    <w:rsid w:val="00EB6970"/>
    <w:rsid w:val="00EB6D03"/>
    <w:rsid w:val="00EB750A"/>
    <w:rsid w:val="00EB7FA3"/>
    <w:rsid w:val="00EB7FB9"/>
    <w:rsid w:val="00EC05D7"/>
    <w:rsid w:val="00EC19A0"/>
    <w:rsid w:val="00EC1C7D"/>
    <w:rsid w:val="00EC1ED7"/>
    <w:rsid w:val="00EC2338"/>
    <w:rsid w:val="00EC36B8"/>
    <w:rsid w:val="00EC402A"/>
    <w:rsid w:val="00EC423C"/>
    <w:rsid w:val="00EC5983"/>
    <w:rsid w:val="00EC6805"/>
    <w:rsid w:val="00EC6EB8"/>
    <w:rsid w:val="00ED0134"/>
    <w:rsid w:val="00ED029F"/>
    <w:rsid w:val="00ED0BE3"/>
    <w:rsid w:val="00ED1101"/>
    <w:rsid w:val="00ED118A"/>
    <w:rsid w:val="00ED2334"/>
    <w:rsid w:val="00ED43BE"/>
    <w:rsid w:val="00ED4488"/>
    <w:rsid w:val="00ED6FA4"/>
    <w:rsid w:val="00EE050B"/>
    <w:rsid w:val="00EE0CBE"/>
    <w:rsid w:val="00EE1262"/>
    <w:rsid w:val="00EE136A"/>
    <w:rsid w:val="00EE14A0"/>
    <w:rsid w:val="00EE2402"/>
    <w:rsid w:val="00EE2838"/>
    <w:rsid w:val="00EE34F2"/>
    <w:rsid w:val="00EE4BBE"/>
    <w:rsid w:val="00EE5F9D"/>
    <w:rsid w:val="00EE643E"/>
    <w:rsid w:val="00EE673F"/>
    <w:rsid w:val="00EE6905"/>
    <w:rsid w:val="00EE6B28"/>
    <w:rsid w:val="00EE7A52"/>
    <w:rsid w:val="00EF0325"/>
    <w:rsid w:val="00EF0D1F"/>
    <w:rsid w:val="00EF0EA2"/>
    <w:rsid w:val="00EF161E"/>
    <w:rsid w:val="00EF1C12"/>
    <w:rsid w:val="00EF1F9C"/>
    <w:rsid w:val="00EF2A30"/>
    <w:rsid w:val="00EF394F"/>
    <w:rsid w:val="00EF4652"/>
    <w:rsid w:val="00EF5931"/>
    <w:rsid w:val="00EF5E5E"/>
    <w:rsid w:val="00EF6D09"/>
    <w:rsid w:val="00EF6F95"/>
    <w:rsid w:val="00EF726C"/>
    <w:rsid w:val="00EF733C"/>
    <w:rsid w:val="00F00275"/>
    <w:rsid w:val="00F0141F"/>
    <w:rsid w:val="00F028EE"/>
    <w:rsid w:val="00F02B7E"/>
    <w:rsid w:val="00F0421B"/>
    <w:rsid w:val="00F04955"/>
    <w:rsid w:val="00F05DB3"/>
    <w:rsid w:val="00F06BCF"/>
    <w:rsid w:val="00F06C22"/>
    <w:rsid w:val="00F06EAA"/>
    <w:rsid w:val="00F0712C"/>
    <w:rsid w:val="00F10132"/>
    <w:rsid w:val="00F10679"/>
    <w:rsid w:val="00F107AE"/>
    <w:rsid w:val="00F111D9"/>
    <w:rsid w:val="00F114E9"/>
    <w:rsid w:val="00F1205D"/>
    <w:rsid w:val="00F12242"/>
    <w:rsid w:val="00F128EB"/>
    <w:rsid w:val="00F15627"/>
    <w:rsid w:val="00F157B7"/>
    <w:rsid w:val="00F15898"/>
    <w:rsid w:val="00F15D57"/>
    <w:rsid w:val="00F15E48"/>
    <w:rsid w:val="00F162AA"/>
    <w:rsid w:val="00F1661B"/>
    <w:rsid w:val="00F17539"/>
    <w:rsid w:val="00F17724"/>
    <w:rsid w:val="00F17AB1"/>
    <w:rsid w:val="00F17BEA"/>
    <w:rsid w:val="00F20110"/>
    <w:rsid w:val="00F208E2"/>
    <w:rsid w:val="00F21525"/>
    <w:rsid w:val="00F21CE7"/>
    <w:rsid w:val="00F22667"/>
    <w:rsid w:val="00F22B86"/>
    <w:rsid w:val="00F231AF"/>
    <w:rsid w:val="00F253FF"/>
    <w:rsid w:val="00F25A60"/>
    <w:rsid w:val="00F26C5D"/>
    <w:rsid w:val="00F27590"/>
    <w:rsid w:val="00F30333"/>
    <w:rsid w:val="00F303DD"/>
    <w:rsid w:val="00F3086E"/>
    <w:rsid w:val="00F30AD6"/>
    <w:rsid w:val="00F31082"/>
    <w:rsid w:val="00F3117B"/>
    <w:rsid w:val="00F31954"/>
    <w:rsid w:val="00F31C76"/>
    <w:rsid w:val="00F31D4A"/>
    <w:rsid w:val="00F31DC3"/>
    <w:rsid w:val="00F323A8"/>
    <w:rsid w:val="00F32420"/>
    <w:rsid w:val="00F32438"/>
    <w:rsid w:val="00F32707"/>
    <w:rsid w:val="00F34688"/>
    <w:rsid w:val="00F35D05"/>
    <w:rsid w:val="00F3625C"/>
    <w:rsid w:val="00F362EC"/>
    <w:rsid w:val="00F363EB"/>
    <w:rsid w:val="00F36A3B"/>
    <w:rsid w:val="00F36FF3"/>
    <w:rsid w:val="00F37547"/>
    <w:rsid w:val="00F406AF"/>
    <w:rsid w:val="00F41268"/>
    <w:rsid w:val="00F43101"/>
    <w:rsid w:val="00F444FF"/>
    <w:rsid w:val="00F44C58"/>
    <w:rsid w:val="00F452B3"/>
    <w:rsid w:val="00F45CB0"/>
    <w:rsid w:val="00F47249"/>
    <w:rsid w:val="00F475AD"/>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2A3"/>
    <w:rsid w:val="00F62ADB"/>
    <w:rsid w:val="00F62C38"/>
    <w:rsid w:val="00F63025"/>
    <w:rsid w:val="00F63246"/>
    <w:rsid w:val="00F63C0D"/>
    <w:rsid w:val="00F63F87"/>
    <w:rsid w:val="00F63FDA"/>
    <w:rsid w:val="00F64F55"/>
    <w:rsid w:val="00F65DEB"/>
    <w:rsid w:val="00F6700C"/>
    <w:rsid w:val="00F7230E"/>
    <w:rsid w:val="00F72497"/>
    <w:rsid w:val="00F72E53"/>
    <w:rsid w:val="00F730B1"/>
    <w:rsid w:val="00F730E6"/>
    <w:rsid w:val="00F73218"/>
    <w:rsid w:val="00F736B1"/>
    <w:rsid w:val="00F73854"/>
    <w:rsid w:val="00F73C2D"/>
    <w:rsid w:val="00F74EF4"/>
    <w:rsid w:val="00F75080"/>
    <w:rsid w:val="00F76268"/>
    <w:rsid w:val="00F7680C"/>
    <w:rsid w:val="00F76963"/>
    <w:rsid w:val="00F76ACB"/>
    <w:rsid w:val="00F76CEC"/>
    <w:rsid w:val="00F773E0"/>
    <w:rsid w:val="00F812E0"/>
    <w:rsid w:val="00F812FB"/>
    <w:rsid w:val="00F819AD"/>
    <w:rsid w:val="00F820CF"/>
    <w:rsid w:val="00F82417"/>
    <w:rsid w:val="00F838EF"/>
    <w:rsid w:val="00F84302"/>
    <w:rsid w:val="00F85DAB"/>
    <w:rsid w:val="00F8643D"/>
    <w:rsid w:val="00F873A3"/>
    <w:rsid w:val="00F875D1"/>
    <w:rsid w:val="00F878EE"/>
    <w:rsid w:val="00F90335"/>
    <w:rsid w:val="00F918B6"/>
    <w:rsid w:val="00F91DA6"/>
    <w:rsid w:val="00F925BD"/>
    <w:rsid w:val="00F92B01"/>
    <w:rsid w:val="00F9349E"/>
    <w:rsid w:val="00F9564E"/>
    <w:rsid w:val="00F9573A"/>
    <w:rsid w:val="00F95E7F"/>
    <w:rsid w:val="00F96B12"/>
    <w:rsid w:val="00F96D82"/>
    <w:rsid w:val="00F9737F"/>
    <w:rsid w:val="00F9770A"/>
    <w:rsid w:val="00F9790D"/>
    <w:rsid w:val="00F9796E"/>
    <w:rsid w:val="00FA0B02"/>
    <w:rsid w:val="00FA1084"/>
    <w:rsid w:val="00FA143F"/>
    <w:rsid w:val="00FA156C"/>
    <w:rsid w:val="00FA2D1D"/>
    <w:rsid w:val="00FA306A"/>
    <w:rsid w:val="00FA321A"/>
    <w:rsid w:val="00FA343F"/>
    <w:rsid w:val="00FA3A75"/>
    <w:rsid w:val="00FA3B58"/>
    <w:rsid w:val="00FA5D18"/>
    <w:rsid w:val="00FA66B1"/>
    <w:rsid w:val="00FA6822"/>
    <w:rsid w:val="00FA6DE8"/>
    <w:rsid w:val="00FA7256"/>
    <w:rsid w:val="00FA7605"/>
    <w:rsid w:val="00FA78ED"/>
    <w:rsid w:val="00FA7E40"/>
    <w:rsid w:val="00FB0463"/>
    <w:rsid w:val="00FB282B"/>
    <w:rsid w:val="00FB2B2D"/>
    <w:rsid w:val="00FB4530"/>
    <w:rsid w:val="00FB50E9"/>
    <w:rsid w:val="00FB5966"/>
    <w:rsid w:val="00FB6C72"/>
    <w:rsid w:val="00FB6E65"/>
    <w:rsid w:val="00FC100F"/>
    <w:rsid w:val="00FC2148"/>
    <w:rsid w:val="00FC2976"/>
    <w:rsid w:val="00FC3065"/>
    <w:rsid w:val="00FC351E"/>
    <w:rsid w:val="00FC363F"/>
    <w:rsid w:val="00FC3DE8"/>
    <w:rsid w:val="00FC4F74"/>
    <w:rsid w:val="00FC53BF"/>
    <w:rsid w:val="00FC6450"/>
    <w:rsid w:val="00FC6B19"/>
    <w:rsid w:val="00FC6DFF"/>
    <w:rsid w:val="00FD00A7"/>
    <w:rsid w:val="00FD14E5"/>
    <w:rsid w:val="00FD1627"/>
    <w:rsid w:val="00FD27DC"/>
    <w:rsid w:val="00FD30ED"/>
    <w:rsid w:val="00FD36AE"/>
    <w:rsid w:val="00FD3EF1"/>
    <w:rsid w:val="00FD496D"/>
    <w:rsid w:val="00FD4BC4"/>
    <w:rsid w:val="00FD4DE3"/>
    <w:rsid w:val="00FD4F6C"/>
    <w:rsid w:val="00FD696E"/>
    <w:rsid w:val="00FD6C85"/>
    <w:rsid w:val="00FE06D4"/>
    <w:rsid w:val="00FE07D6"/>
    <w:rsid w:val="00FE0843"/>
    <w:rsid w:val="00FE0BC7"/>
    <w:rsid w:val="00FE18B3"/>
    <w:rsid w:val="00FE18D5"/>
    <w:rsid w:val="00FE19ED"/>
    <w:rsid w:val="00FE3BAE"/>
    <w:rsid w:val="00FE4335"/>
    <w:rsid w:val="00FE50C1"/>
    <w:rsid w:val="00FE700A"/>
    <w:rsid w:val="00FE7341"/>
    <w:rsid w:val="00FF0B4F"/>
    <w:rsid w:val="00FF0FFE"/>
    <w:rsid w:val="00FF12C9"/>
    <w:rsid w:val="00FF2031"/>
    <w:rsid w:val="00FF447F"/>
    <w:rsid w:val="00FF5B54"/>
    <w:rsid w:val="00FF68C3"/>
    <w:rsid w:val="00FF6FFA"/>
    <w:rsid w:val="00FF797F"/>
    <w:rsid w:val="0F3A2D44"/>
    <w:rsid w:val="10322F1E"/>
    <w:rsid w:val="12B35B23"/>
    <w:rsid w:val="33F11B6D"/>
    <w:rsid w:val="385F7772"/>
    <w:rsid w:val="620426A5"/>
    <w:rsid w:val="69041767"/>
    <w:rsid w:val="712E4649"/>
    <w:rsid w:val="7A1F14F7"/>
    <w:rsid w:val="7FEB3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kern w:val="0"/>
      <w:sz w:val="20"/>
      <w:szCs w:val="20"/>
      <w:lang w:val="en-GB" w:eastAsia="en-GB" w:bidi="ar-SA"/>
    </w:rPr>
  </w:style>
  <w:style w:type="paragraph" w:styleId="2">
    <w:name w:val="heading 1"/>
    <w:next w:val="1"/>
    <w:link w:val="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kern w:val="0"/>
      <w:sz w:val="36"/>
      <w:szCs w:val="20"/>
      <w:lang w:val="en-GB" w:eastAsia="en-GB" w:bidi="ar-SA"/>
    </w:rPr>
  </w:style>
  <w:style w:type="paragraph" w:styleId="3">
    <w:name w:val="heading 2"/>
    <w:basedOn w:val="1"/>
    <w:next w:val="1"/>
    <w:link w:val="40"/>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1"/>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42"/>
    <w:unhideWhenUsed/>
    <w:qFormat/>
    <w:uiPriority w:val="9"/>
    <w:pPr>
      <w:keepNext/>
      <w:overflowPunct/>
      <w:autoSpaceDE/>
      <w:autoSpaceDN/>
      <w:adjustRightInd/>
      <w:spacing w:before="240" w:after="60"/>
      <w:textAlignment w:val="auto"/>
      <w:outlineLvl w:val="3"/>
    </w:pPr>
    <w:rPr>
      <w:rFonts w:ascii="Calibri" w:hAnsi="Calibri"/>
      <w:b/>
      <w:bCs/>
      <w:sz w:val="28"/>
      <w:szCs w:val="28"/>
      <w:lang w:eastAsia="zh-CN"/>
    </w:rPr>
  </w:style>
  <w:style w:type="paragraph" w:styleId="6">
    <w:name w:val="heading 5"/>
    <w:basedOn w:val="1"/>
    <w:next w:val="1"/>
    <w:link w:val="43"/>
    <w:semiHidden/>
    <w:unhideWhenUsed/>
    <w:qFormat/>
    <w:uiPriority w:val="9"/>
    <w:pPr>
      <w:overflowPunct/>
      <w:autoSpaceDE/>
      <w:autoSpaceDN/>
      <w:adjustRightInd/>
      <w:spacing w:before="240" w:after="60"/>
      <w:textAlignment w:val="auto"/>
      <w:outlineLvl w:val="4"/>
    </w:pPr>
    <w:rPr>
      <w:rFonts w:ascii="Calibri" w:hAnsi="Calibri"/>
      <w:b/>
      <w:bCs/>
      <w:i/>
      <w:iCs/>
      <w:sz w:val="26"/>
      <w:szCs w:val="26"/>
      <w:lang w:eastAsia="zh-CN"/>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uiPriority w:val="0"/>
    <w:pPr>
      <w:ind w:left="568" w:hanging="284"/>
    </w:pPr>
    <w:rPr>
      <w:rFonts w:eastAsia="等线"/>
      <w:lang w:eastAsia="en-US"/>
    </w:rPr>
  </w:style>
  <w:style w:type="paragraph" w:styleId="10">
    <w:name w:val="caption"/>
    <w:basedOn w:val="1"/>
    <w:next w:val="1"/>
    <w:link w:val="32"/>
    <w:qFormat/>
    <w:uiPriority w:val="35"/>
    <w:pPr>
      <w:overflowPunct/>
      <w:autoSpaceDE/>
      <w:autoSpaceDN/>
      <w:adjustRightInd/>
      <w:spacing w:before="120" w:after="120"/>
      <w:textAlignment w:val="auto"/>
    </w:pPr>
    <w:rPr>
      <w:rFonts w:eastAsia="Malgun Gothic"/>
      <w:b/>
      <w:lang w:eastAsia="en-US"/>
    </w:rPr>
  </w:style>
  <w:style w:type="paragraph" w:styleId="11">
    <w:name w:val="annotation text"/>
    <w:basedOn w:val="1"/>
    <w:link w:val="34"/>
    <w:unhideWhenUsed/>
    <w:qFormat/>
    <w:uiPriority w:val="99"/>
  </w:style>
  <w:style w:type="paragraph" w:styleId="12">
    <w:name w:val="Date"/>
    <w:basedOn w:val="1"/>
    <w:next w:val="1"/>
    <w:link w:val="63"/>
    <w:semiHidden/>
    <w:unhideWhenUsed/>
    <w:qFormat/>
    <w:uiPriority w:val="99"/>
    <w:pPr>
      <w:ind w:left="100" w:leftChars="2500"/>
    </w:pPr>
  </w:style>
  <w:style w:type="paragraph" w:styleId="13">
    <w:name w:val="Balloon Text"/>
    <w:basedOn w:val="1"/>
    <w:link w:val="36"/>
    <w:semiHidden/>
    <w:unhideWhenUsed/>
    <w:uiPriority w:val="99"/>
    <w:pPr>
      <w:spacing w:after="0"/>
    </w:pPr>
    <w:rPr>
      <w:sz w:val="18"/>
      <w:szCs w:val="18"/>
    </w:rPr>
  </w:style>
  <w:style w:type="paragraph" w:styleId="14">
    <w:name w:val="footer"/>
    <w:basedOn w:val="1"/>
    <w:link w:val="26"/>
    <w:unhideWhenUsed/>
    <w:qFormat/>
    <w:uiPriority w:val="99"/>
    <w:pPr>
      <w:widowControl w:val="0"/>
      <w:tabs>
        <w:tab w:val="center" w:pos="4153"/>
        <w:tab w:val="right" w:pos="8306"/>
      </w:tabs>
      <w:overflowPunct/>
      <w:autoSpaceDE/>
      <w:autoSpaceDN/>
      <w:adjustRightInd/>
      <w:snapToGrid w:val="0"/>
      <w:spacing w:after="0"/>
      <w:textAlignment w:val="auto"/>
    </w:pPr>
    <w:rPr>
      <w:rFonts w:asciiTheme="minorHAnsi" w:hAnsiTheme="minorHAnsi" w:eastAsiaTheme="minorEastAsia" w:cstheme="minorBidi"/>
      <w:kern w:val="2"/>
      <w:sz w:val="18"/>
      <w:szCs w:val="18"/>
      <w:lang w:val="en-US" w:eastAsia="zh-CN"/>
    </w:rPr>
  </w:style>
  <w:style w:type="paragraph" w:styleId="15">
    <w:name w:val="header"/>
    <w:basedOn w:val="1"/>
    <w:link w:val="25"/>
    <w:unhideWhenUsed/>
    <w:qFormat/>
    <w:uiPriority w:val="99"/>
    <w:pPr>
      <w:widowControl w:val="0"/>
      <w:pBdr>
        <w:bottom w:val="single" w:color="auto" w:sz="6" w:space="1"/>
      </w:pBdr>
      <w:tabs>
        <w:tab w:val="center" w:pos="4153"/>
        <w:tab w:val="right" w:pos="8306"/>
      </w:tabs>
      <w:overflowPunct/>
      <w:autoSpaceDE/>
      <w:autoSpaceDN/>
      <w:adjustRightInd/>
      <w:snapToGrid w:val="0"/>
      <w:spacing w:after="0"/>
      <w:jc w:val="center"/>
      <w:textAlignment w:val="auto"/>
    </w:pPr>
    <w:rPr>
      <w:rFonts w:asciiTheme="minorHAnsi" w:hAnsiTheme="minorHAnsi" w:eastAsiaTheme="minorEastAsia" w:cstheme="minorBidi"/>
      <w:kern w:val="2"/>
      <w:sz w:val="18"/>
      <w:szCs w:val="18"/>
      <w:lang w:val="en-US" w:eastAsia="zh-CN"/>
    </w:rPr>
  </w:style>
  <w:style w:type="paragraph" w:styleId="16">
    <w:name w:val="List 4"/>
    <w:basedOn w:val="7"/>
    <w:uiPriority w:val="0"/>
    <w:pPr>
      <w:ind w:left="1418"/>
    </w:pPr>
  </w:style>
  <w:style w:type="paragraph" w:styleId="17">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18">
    <w:name w:val="Title"/>
    <w:basedOn w:val="1"/>
    <w:link w:val="46"/>
    <w:qFormat/>
    <w:uiPriority w:val="0"/>
    <w:pPr>
      <w:overflowPunct/>
      <w:autoSpaceDE/>
      <w:autoSpaceDN/>
      <w:adjustRightInd/>
      <w:spacing w:after="0"/>
      <w:jc w:val="center"/>
      <w:textAlignment w:val="auto"/>
    </w:pPr>
    <w:rPr>
      <w:rFonts w:ascii="Arial" w:hAnsi="Arial"/>
      <w:b/>
      <w:sz w:val="36"/>
      <w:lang w:eastAsia="zh-CN"/>
    </w:rPr>
  </w:style>
  <w:style w:type="paragraph" w:styleId="19">
    <w:name w:val="annotation subject"/>
    <w:basedOn w:val="11"/>
    <w:next w:val="11"/>
    <w:link w:val="35"/>
    <w:semiHidden/>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u w:val="single"/>
    </w:rPr>
  </w:style>
  <w:style w:type="character" w:styleId="24">
    <w:name w:val="annotation reference"/>
    <w:basedOn w:val="22"/>
    <w:semiHidden/>
    <w:unhideWhenUsed/>
    <w:uiPriority w:val="99"/>
    <w:rPr>
      <w:sz w:val="21"/>
      <w:szCs w:val="21"/>
    </w:rPr>
  </w:style>
  <w:style w:type="character" w:customStyle="1" w:styleId="25">
    <w:name w:val="页眉 字符"/>
    <w:basedOn w:val="22"/>
    <w:link w:val="15"/>
    <w:qFormat/>
    <w:uiPriority w:val="99"/>
    <w:rPr>
      <w:sz w:val="18"/>
      <w:szCs w:val="18"/>
    </w:rPr>
  </w:style>
  <w:style w:type="character" w:customStyle="1" w:styleId="26">
    <w:name w:val="页脚 字符"/>
    <w:basedOn w:val="22"/>
    <w:link w:val="14"/>
    <w:qFormat/>
    <w:uiPriority w:val="99"/>
    <w:rPr>
      <w:sz w:val="18"/>
      <w:szCs w:val="18"/>
    </w:rPr>
  </w:style>
  <w:style w:type="character" w:customStyle="1" w:styleId="27">
    <w:name w:val="标题 1 字符"/>
    <w:basedOn w:val="22"/>
    <w:qFormat/>
    <w:uiPriority w:val="0"/>
    <w:rPr>
      <w:rFonts w:ascii="Times New Roman" w:hAnsi="Times New Roman" w:eastAsia="Times New Roman" w:cs="Times New Roman"/>
      <w:b/>
      <w:bCs/>
      <w:kern w:val="44"/>
      <w:sz w:val="44"/>
      <w:szCs w:val="44"/>
      <w:lang w:val="en-GB" w:eastAsia="en-GB"/>
    </w:rPr>
  </w:style>
  <w:style w:type="character" w:customStyle="1" w:styleId="28">
    <w:name w:val="标题 1 字符1"/>
    <w:link w:val="2"/>
    <w:qFormat/>
    <w:uiPriority w:val="0"/>
    <w:rPr>
      <w:rFonts w:ascii="Arial" w:hAnsi="Arial" w:eastAsia="Times New Roman" w:cs="Times New Roman"/>
      <w:kern w:val="0"/>
      <w:sz w:val="36"/>
      <w:szCs w:val="20"/>
      <w:lang w:val="en-GB" w:eastAsia="en-GB"/>
    </w:rPr>
  </w:style>
  <w:style w:type="paragraph" w:customStyle="1" w:styleId="29">
    <w:name w:val="EX"/>
    <w:basedOn w:val="1"/>
    <w:link w:val="30"/>
    <w:qFormat/>
    <w:uiPriority w:val="0"/>
    <w:pPr>
      <w:keepLines/>
      <w:overflowPunct/>
      <w:autoSpaceDE/>
      <w:autoSpaceDN/>
      <w:adjustRightInd/>
      <w:ind w:left="1702" w:hanging="1418"/>
      <w:textAlignment w:val="auto"/>
    </w:pPr>
    <w:rPr>
      <w:rFonts w:eastAsia="MS Mincho"/>
      <w:lang w:eastAsia="en-US"/>
    </w:rPr>
  </w:style>
  <w:style w:type="character" w:customStyle="1" w:styleId="30">
    <w:name w:val="EX Char"/>
    <w:link w:val="29"/>
    <w:qFormat/>
    <w:uiPriority w:val="0"/>
    <w:rPr>
      <w:rFonts w:ascii="Times New Roman" w:hAnsi="Times New Roman" w:eastAsia="MS Mincho" w:cs="Times New Roman"/>
      <w:kern w:val="0"/>
      <w:sz w:val="20"/>
      <w:szCs w:val="20"/>
      <w:lang w:val="en-GB" w:eastAsia="en-US"/>
    </w:rPr>
  </w:style>
  <w:style w:type="paragraph" w:styleId="31">
    <w:name w:val="List Paragraph"/>
    <w:basedOn w:val="1"/>
    <w:link w:val="38"/>
    <w:qFormat/>
    <w:uiPriority w:val="34"/>
    <w:pPr>
      <w:ind w:firstLine="420" w:firstLineChars="200"/>
    </w:pPr>
  </w:style>
  <w:style w:type="character" w:customStyle="1" w:styleId="32">
    <w:name w:val="题注 字符"/>
    <w:link w:val="10"/>
    <w:qFormat/>
    <w:uiPriority w:val="35"/>
    <w:rPr>
      <w:rFonts w:ascii="Times New Roman" w:hAnsi="Times New Roman" w:eastAsia="Malgun Gothic" w:cs="Times New Roman"/>
      <w:b/>
      <w:kern w:val="0"/>
      <w:sz w:val="20"/>
      <w:szCs w:val="20"/>
      <w:lang w:val="en-GB" w:eastAsia="en-US"/>
    </w:rPr>
  </w:style>
  <w:style w:type="character" w:styleId="33">
    <w:name w:val="Placeholder Text"/>
    <w:basedOn w:val="22"/>
    <w:semiHidden/>
    <w:qFormat/>
    <w:uiPriority w:val="99"/>
    <w:rPr>
      <w:color w:val="808080"/>
    </w:rPr>
  </w:style>
  <w:style w:type="character" w:customStyle="1" w:styleId="34">
    <w:name w:val="批注文字 字符"/>
    <w:basedOn w:val="22"/>
    <w:link w:val="11"/>
    <w:qFormat/>
    <w:uiPriority w:val="0"/>
    <w:rPr>
      <w:rFonts w:ascii="Times New Roman" w:hAnsi="Times New Roman" w:eastAsia="Times New Roman" w:cs="Times New Roman"/>
      <w:kern w:val="0"/>
      <w:sz w:val="20"/>
      <w:szCs w:val="20"/>
      <w:lang w:val="en-GB" w:eastAsia="en-GB"/>
    </w:rPr>
  </w:style>
  <w:style w:type="character" w:customStyle="1" w:styleId="35">
    <w:name w:val="批注主题 字符"/>
    <w:basedOn w:val="34"/>
    <w:link w:val="19"/>
    <w:semiHidden/>
    <w:uiPriority w:val="99"/>
    <w:rPr>
      <w:rFonts w:ascii="Times New Roman" w:hAnsi="Times New Roman" w:eastAsia="Times New Roman" w:cs="Times New Roman"/>
      <w:b/>
      <w:bCs/>
      <w:kern w:val="0"/>
      <w:sz w:val="20"/>
      <w:szCs w:val="20"/>
      <w:lang w:val="en-GB" w:eastAsia="en-GB"/>
    </w:rPr>
  </w:style>
  <w:style w:type="character" w:customStyle="1" w:styleId="36">
    <w:name w:val="批注框文本 字符"/>
    <w:basedOn w:val="22"/>
    <w:link w:val="13"/>
    <w:semiHidden/>
    <w:qFormat/>
    <w:uiPriority w:val="99"/>
    <w:rPr>
      <w:rFonts w:ascii="Times New Roman" w:hAnsi="Times New Roman" w:eastAsia="Times New Roman" w:cs="Times New Roman"/>
      <w:kern w:val="0"/>
      <w:sz w:val="18"/>
      <w:szCs w:val="18"/>
      <w:lang w:val="en-GB" w:eastAsia="en-GB"/>
    </w:rPr>
  </w:style>
  <w:style w:type="paragraph" w:customStyle="1" w:styleId="37">
    <w:name w:val="Revision"/>
    <w:hidden/>
    <w:semiHidden/>
    <w:qFormat/>
    <w:uiPriority w:val="99"/>
    <w:rPr>
      <w:rFonts w:ascii="Times New Roman" w:hAnsi="Times New Roman" w:eastAsia="Times New Roman" w:cs="Times New Roman"/>
      <w:kern w:val="0"/>
      <w:sz w:val="20"/>
      <w:szCs w:val="20"/>
      <w:lang w:val="en-GB" w:eastAsia="en-GB" w:bidi="ar-SA"/>
    </w:rPr>
  </w:style>
  <w:style w:type="character" w:customStyle="1" w:styleId="38">
    <w:name w:val="列表段落 字符"/>
    <w:link w:val="31"/>
    <w:qFormat/>
    <w:locked/>
    <w:uiPriority w:val="34"/>
    <w:rPr>
      <w:rFonts w:ascii="Times New Roman" w:hAnsi="Times New Roman" w:eastAsia="Times New Roman" w:cs="Times New Roman"/>
      <w:kern w:val="0"/>
      <w:sz w:val="20"/>
      <w:szCs w:val="20"/>
      <w:lang w:val="en-GB" w:eastAsia="en-GB"/>
    </w:rPr>
  </w:style>
  <w:style w:type="character" w:customStyle="1" w:styleId="39">
    <w:name w:val="未处理的提及1"/>
    <w:basedOn w:val="22"/>
    <w:semiHidden/>
    <w:unhideWhenUsed/>
    <w:qFormat/>
    <w:uiPriority w:val="99"/>
    <w:rPr>
      <w:color w:val="605E5C"/>
      <w:shd w:val="clear" w:color="auto" w:fill="E1DFDD"/>
    </w:rPr>
  </w:style>
  <w:style w:type="character" w:customStyle="1" w:styleId="40">
    <w:name w:val="标题 2 字符"/>
    <w:basedOn w:val="22"/>
    <w:link w:val="3"/>
    <w:qFormat/>
    <w:uiPriority w:val="0"/>
    <w:rPr>
      <w:rFonts w:asciiTheme="majorHAnsi" w:hAnsiTheme="majorHAnsi" w:eastAsiaTheme="majorEastAsia" w:cstheme="majorBidi"/>
      <w:b/>
      <w:bCs/>
      <w:kern w:val="0"/>
      <w:sz w:val="32"/>
      <w:szCs w:val="32"/>
      <w:lang w:val="en-GB" w:eastAsia="en-GB"/>
    </w:rPr>
  </w:style>
  <w:style w:type="character" w:customStyle="1" w:styleId="41">
    <w:name w:val="标题 3 字符"/>
    <w:basedOn w:val="22"/>
    <w:link w:val="4"/>
    <w:qFormat/>
    <w:uiPriority w:val="0"/>
    <w:rPr>
      <w:rFonts w:ascii="Times New Roman" w:hAnsi="Times New Roman" w:eastAsia="Times New Roman" w:cs="Times New Roman"/>
      <w:b/>
      <w:bCs/>
      <w:kern w:val="0"/>
      <w:sz w:val="32"/>
      <w:szCs w:val="32"/>
      <w:lang w:val="en-GB" w:eastAsia="en-GB"/>
    </w:rPr>
  </w:style>
  <w:style w:type="character" w:customStyle="1" w:styleId="42">
    <w:name w:val="标题 4 字符"/>
    <w:basedOn w:val="22"/>
    <w:link w:val="5"/>
    <w:qFormat/>
    <w:uiPriority w:val="9"/>
    <w:rPr>
      <w:rFonts w:ascii="Calibri" w:hAnsi="Calibri" w:eastAsia="Times New Roman" w:cs="Times New Roman"/>
      <w:b/>
      <w:bCs/>
      <w:kern w:val="0"/>
      <w:sz w:val="28"/>
      <w:szCs w:val="28"/>
      <w:lang w:val="en-GB" w:eastAsia="zh-CN"/>
    </w:rPr>
  </w:style>
  <w:style w:type="character" w:customStyle="1" w:styleId="43">
    <w:name w:val="标题 5 字符"/>
    <w:basedOn w:val="22"/>
    <w:link w:val="6"/>
    <w:semiHidden/>
    <w:qFormat/>
    <w:uiPriority w:val="9"/>
    <w:rPr>
      <w:rFonts w:ascii="Calibri" w:hAnsi="Calibri" w:eastAsia="Times New Roman" w:cs="Times New Roman"/>
      <w:b/>
      <w:bCs/>
      <w:i/>
      <w:iCs/>
      <w:kern w:val="0"/>
      <w:sz w:val="26"/>
      <w:szCs w:val="26"/>
      <w:lang w:val="en-GB" w:eastAsia="zh-CN"/>
    </w:rPr>
  </w:style>
  <w:style w:type="paragraph" w:customStyle="1" w:styleId="44">
    <w:name w:val="Tables"/>
    <w:basedOn w:val="1"/>
    <w:link w:val="45"/>
    <w:qFormat/>
    <w:uiPriority w:val="0"/>
    <w:pPr>
      <w:overflowPunct/>
      <w:autoSpaceDE/>
      <w:autoSpaceDN/>
      <w:adjustRightInd/>
      <w:spacing w:before="20" w:after="0"/>
      <w:textAlignment w:val="auto"/>
    </w:pPr>
    <w:rPr>
      <w:rFonts w:eastAsia="宋体"/>
      <w:lang w:val="zh-CN" w:eastAsia="zh-CN"/>
    </w:rPr>
  </w:style>
  <w:style w:type="character" w:customStyle="1" w:styleId="45">
    <w:name w:val="Tables Char"/>
    <w:link w:val="44"/>
    <w:qFormat/>
    <w:uiPriority w:val="0"/>
    <w:rPr>
      <w:rFonts w:ascii="Times New Roman" w:hAnsi="Times New Roman" w:eastAsia="宋体" w:cs="Times New Roman"/>
      <w:kern w:val="0"/>
      <w:sz w:val="20"/>
      <w:szCs w:val="20"/>
      <w:lang w:val="zh-CN" w:eastAsia="zh-CN"/>
    </w:rPr>
  </w:style>
  <w:style w:type="character" w:customStyle="1" w:styleId="46">
    <w:name w:val="标题 字符"/>
    <w:basedOn w:val="22"/>
    <w:link w:val="18"/>
    <w:qFormat/>
    <w:uiPriority w:val="0"/>
    <w:rPr>
      <w:rFonts w:ascii="Arial" w:hAnsi="Arial" w:eastAsia="Times New Roman" w:cs="Times New Roman"/>
      <w:b/>
      <w:kern w:val="0"/>
      <w:sz w:val="36"/>
      <w:szCs w:val="20"/>
      <w:lang w:val="en-GB" w:eastAsia="zh-CN"/>
    </w:rPr>
  </w:style>
  <w:style w:type="paragraph" w:customStyle="1" w:styleId="47">
    <w:name w:val="TAH"/>
    <w:basedOn w:val="48"/>
    <w:link w:val="56"/>
    <w:qFormat/>
    <w:uiPriority w:val="0"/>
    <w:rPr>
      <w:b/>
    </w:rPr>
  </w:style>
  <w:style w:type="paragraph" w:customStyle="1" w:styleId="48">
    <w:name w:val="TAC"/>
    <w:basedOn w:val="1"/>
    <w:link w:val="49"/>
    <w:qFormat/>
    <w:uiPriority w:val="0"/>
    <w:pPr>
      <w:keepNext/>
      <w:keepLines/>
      <w:overflowPunct/>
      <w:autoSpaceDE/>
      <w:autoSpaceDN/>
      <w:adjustRightInd/>
      <w:spacing w:after="0"/>
      <w:jc w:val="center"/>
      <w:textAlignment w:val="auto"/>
    </w:pPr>
    <w:rPr>
      <w:rFonts w:ascii="Arial" w:hAnsi="Arial" w:eastAsia="宋体"/>
      <w:sz w:val="18"/>
      <w:lang w:eastAsia="zh-CN"/>
    </w:rPr>
  </w:style>
  <w:style w:type="character" w:customStyle="1" w:styleId="49">
    <w:name w:val="TAC Char"/>
    <w:link w:val="48"/>
    <w:qFormat/>
    <w:uiPriority w:val="0"/>
    <w:rPr>
      <w:rFonts w:ascii="Arial" w:hAnsi="Arial" w:eastAsia="宋体" w:cs="Times New Roman"/>
      <w:kern w:val="0"/>
      <w:sz w:val="18"/>
      <w:szCs w:val="20"/>
      <w:lang w:val="en-GB" w:eastAsia="zh-CN"/>
    </w:rPr>
  </w:style>
  <w:style w:type="table" w:customStyle="1" w:styleId="50">
    <w:name w:val="网格型1"/>
    <w:basedOn w:val="20"/>
    <w:qFormat/>
    <w:uiPriority w:val="5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
    <w:name w:val="B1+"/>
    <w:basedOn w:val="1"/>
    <w:qFormat/>
    <w:uiPriority w:val="0"/>
    <w:pPr>
      <w:numPr>
        <w:ilvl w:val="0"/>
        <w:numId w:val="1"/>
      </w:numPr>
    </w:pPr>
    <w:rPr>
      <w:lang w:eastAsia="en-US"/>
    </w:rPr>
  </w:style>
  <w:style w:type="paragraph" w:customStyle="1" w:styleId="52">
    <w:name w:val="TH"/>
    <w:basedOn w:val="1"/>
    <w:link w:val="54"/>
    <w:qFormat/>
    <w:uiPriority w:val="0"/>
    <w:pPr>
      <w:keepNext/>
      <w:keepLines/>
      <w:overflowPunct/>
      <w:autoSpaceDE/>
      <w:autoSpaceDN/>
      <w:adjustRightInd/>
      <w:spacing w:before="60"/>
      <w:jc w:val="center"/>
      <w:textAlignment w:val="auto"/>
    </w:pPr>
    <w:rPr>
      <w:rFonts w:ascii="Arial" w:hAnsi="Arial"/>
      <w:b/>
      <w:lang w:eastAsia="en-US"/>
    </w:rPr>
  </w:style>
  <w:style w:type="paragraph" w:customStyle="1" w:styleId="53">
    <w:name w:val="TAN"/>
    <w:basedOn w:val="1"/>
    <w:link w:val="55"/>
    <w:qFormat/>
    <w:uiPriority w:val="0"/>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54">
    <w:name w:val="TH Char"/>
    <w:link w:val="52"/>
    <w:qFormat/>
    <w:uiPriority w:val="0"/>
    <w:rPr>
      <w:rFonts w:ascii="Arial" w:hAnsi="Arial" w:eastAsia="Times New Roman" w:cs="Times New Roman"/>
      <w:b/>
      <w:kern w:val="0"/>
      <w:sz w:val="20"/>
      <w:szCs w:val="20"/>
      <w:lang w:val="en-GB" w:eastAsia="en-US"/>
    </w:rPr>
  </w:style>
  <w:style w:type="character" w:customStyle="1" w:styleId="55">
    <w:name w:val="TAN Char"/>
    <w:link w:val="53"/>
    <w:uiPriority w:val="0"/>
    <w:rPr>
      <w:rFonts w:ascii="Arial" w:hAnsi="Arial" w:eastAsia="Times New Roman" w:cs="Times New Roman"/>
      <w:kern w:val="0"/>
      <w:sz w:val="18"/>
      <w:szCs w:val="20"/>
      <w:lang w:val="en-GB" w:eastAsia="en-US"/>
    </w:rPr>
  </w:style>
  <w:style w:type="character" w:customStyle="1" w:styleId="56">
    <w:name w:val="TAH Car"/>
    <w:link w:val="47"/>
    <w:qFormat/>
    <w:uiPriority w:val="0"/>
    <w:rPr>
      <w:rFonts w:ascii="Arial" w:hAnsi="Arial" w:eastAsia="宋体" w:cs="Times New Roman"/>
      <w:b/>
      <w:kern w:val="0"/>
      <w:sz w:val="18"/>
      <w:szCs w:val="20"/>
      <w:lang w:val="en-GB" w:eastAsia="zh-CN"/>
    </w:rPr>
  </w:style>
  <w:style w:type="paragraph" w:customStyle="1" w:styleId="57">
    <w:name w:val="TAL"/>
    <w:basedOn w:val="1"/>
    <w:link w:val="58"/>
    <w:qFormat/>
    <w:uiPriority w:val="0"/>
    <w:pPr>
      <w:keepNext/>
      <w:keepLines/>
      <w:spacing w:after="0"/>
    </w:pPr>
    <w:rPr>
      <w:rFonts w:ascii="Arial" w:hAnsi="Arial"/>
      <w:sz w:val="18"/>
      <w:lang w:eastAsia="en-US"/>
    </w:rPr>
  </w:style>
  <w:style w:type="character" w:customStyle="1" w:styleId="58">
    <w:name w:val="TAL Char"/>
    <w:link w:val="57"/>
    <w:qFormat/>
    <w:uiPriority w:val="0"/>
    <w:rPr>
      <w:rFonts w:ascii="Arial" w:hAnsi="Arial" w:eastAsia="Times New Roman" w:cs="Times New Roman"/>
      <w:kern w:val="0"/>
      <w:sz w:val="18"/>
      <w:szCs w:val="20"/>
      <w:lang w:val="en-GB" w:eastAsia="en-US"/>
    </w:rPr>
  </w:style>
  <w:style w:type="paragraph" w:customStyle="1" w:styleId="59">
    <w:name w:val="NO"/>
    <w:basedOn w:val="1"/>
    <w:link w:val="60"/>
    <w:qFormat/>
    <w:uiPriority w:val="0"/>
    <w:pPr>
      <w:keepLines/>
      <w:ind w:left="1135" w:hanging="851"/>
    </w:pPr>
    <w:rPr>
      <w:lang w:eastAsia="zh-CN"/>
    </w:rPr>
  </w:style>
  <w:style w:type="character" w:customStyle="1" w:styleId="60">
    <w:name w:val="NO Char1"/>
    <w:link w:val="59"/>
    <w:qFormat/>
    <w:uiPriority w:val="0"/>
    <w:rPr>
      <w:rFonts w:ascii="Times New Roman" w:hAnsi="Times New Roman" w:eastAsia="Times New Roman" w:cs="Times New Roman"/>
      <w:kern w:val="0"/>
      <w:sz w:val="20"/>
      <w:szCs w:val="20"/>
      <w:lang w:val="en-GB" w:eastAsia="zh-CN"/>
    </w:rPr>
  </w:style>
  <w:style w:type="paragraph" w:customStyle="1" w:styleId="61">
    <w:name w:val="TF"/>
    <w:basedOn w:val="52"/>
    <w:link w:val="62"/>
    <w:qFormat/>
    <w:uiPriority w:val="0"/>
    <w:pPr>
      <w:keepNext w:val="0"/>
      <w:spacing w:before="0" w:after="240"/>
    </w:pPr>
    <w:rPr>
      <w:rFonts w:eastAsia="Malgun Gothic"/>
      <w:lang w:eastAsia="zh-CN"/>
    </w:rPr>
  </w:style>
  <w:style w:type="character" w:customStyle="1" w:styleId="62">
    <w:name w:val="TF Char"/>
    <w:link w:val="61"/>
    <w:qFormat/>
    <w:uiPriority w:val="0"/>
    <w:rPr>
      <w:rFonts w:ascii="Arial" w:hAnsi="Arial" w:eastAsia="Malgun Gothic" w:cs="Times New Roman"/>
      <w:b/>
      <w:kern w:val="0"/>
      <w:sz w:val="20"/>
      <w:szCs w:val="20"/>
      <w:lang w:val="en-GB" w:eastAsia="zh-CN"/>
    </w:rPr>
  </w:style>
  <w:style w:type="character" w:customStyle="1" w:styleId="63">
    <w:name w:val="日期 字符"/>
    <w:basedOn w:val="22"/>
    <w:link w:val="12"/>
    <w:semiHidden/>
    <w:qFormat/>
    <w:uiPriority w:val="99"/>
    <w:rPr>
      <w:rFonts w:ascii="Times New Roman" w:hAnsi="Times New Roman" w:eastAsia="Times New Roman" w:cs="Times New Roman"/>
      <w:kern w:val="0"/>
      <w:sz w:val="20"/>
      <w:szCs w:val="20"/>
      <w:lang w:val="en-GB" w:eastAsia="en-GB"/>
    </w:rPr>
  </w:style>
  <w:style w:type="character" w:customStyle="1" w:styleId="64">
    <w:name w:val="批注文字 Char"/>
    <w:semiHidden/>
    <w:qFormat/>
    <w:uiPriority w:val="99"/>
    <w:rPr>
      <w:rFonts w:ascii="Times New Roman" w:hAnsi="Times New Roman" w:eastAsia="MS Mincho"/>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datastoreItem>
</file>

<file path=docProps/app.xml><?xml version="1.0" encoding="utf-8"?>
<Properties xmlns="http://schemas.openxmlformats.org/officeDocument/2006/extended-properties" xmlns:vt="http://schemas.openxmlformats.org/officeDocument/2006/docPropsVTypes">
  <Template>Normal</Template>
  <Pages>4</Pages>
  <Words>684</Words>
  <Characters>3609</Characters>
  <Lines>27</Lines>
  <Paragraphs>7</Paragraphs>
  <TotalTime>0</TotalTime>
  <ScaleCrop>false</ScaleCrop>
  <LinksUpToDate>false</LinksUpToDate>
  <CharactersWithSpaces>4311</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2023-02-16T05:00:00Z</dcterms:created>
  <dc:creator>CAICT</dc:creator>
  <cp:lastModifiedBy>YI Xuan</cp:lastModifiedBy>
  <dcterms:modified xsi:type="dcterms:W3CDTF">2023-11-17T15:19:19Z</dcterms:modified>
  <cp:revision>270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y fmtid="{D5CDD505-2E9C-101B-9397-08002B2CF9AE}" pid="6" name="KSOProductBuildVer">
    <vt:lpwstr>2052-11.1.0.15319</vt:lpwstr>
  </property>
  <property fmtid="{D5CDD505-2E9C-101B-9397-08002B2CF9AE}" pid="7" name="ICV">
    <vt:lpwstr>307E581856934B3B8093E0457E5F365E_12</vt:lpwstr>
  </property>
</Properties>
</file>